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C375BB">
        <w:rPr>
          <w:rFonts w:ascii="Arial" w:eastAsia="DengXian" w:hAnsi="Arial" w:cs="Arial" w:hint="eastAsia"/>
          <w:b/>
          <w:noProof/>
          <w:color w:val="000000"/>
          <w:lang w:eastAsia="zh-CN"/>
        </w:rPr>
        <w:t>8699</w:t>
      </w:r>
      <w:bookmarkStart w:id="0" w:name="_GoBack"/>
      <w:bookmarkEnd w:id="0"/>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00088E">
        <w:rPr>
          <w:rFonts w:ascii="Arial" w:eastAsia="DengXian" w:hAnsi="Arial" w:cs="Arial" w:hint="eastAsia"/>
          <w:b/>
          <w:color w:val="000000"/>
          <w:lang w:eastAsia="zh-CN"/>
        </w:rPr>
        <w:t>4</w:t>
      </w:r>
      <w:r w:rsidR="00F56211">
        <w:rPr>
          <w:rFonts w:ascii="Arial" w:eastAsia="DengXian" w:hAnsi="Arial" w:cs="Arial"/>
          <w:b/>
          <w:color w:val="000000"/>
        </w:rPr>
        <w:t xml:space="preserve"> </w:t>
      </w:r>
      <w:r w:rsidR="00860D85" w:rsidRPr="00860D85">
        <w:rPr>
          <w:rFonts w:ascii="Arial" w:eastAsia="DengXian" w:hAnsi="Arial" w:cs="Arial"/>
          <w:b/>
          <w:color w:val="000000"/>
        </w:rPr>
        <w:t>conclusion</w:t>
      </w:r>
      <w:r w:rsidR="00F56211">
        <w:rPr>
          <w:rFonts w:ascii="Arial" w:eastAsia="DengXian" w:hAnsi="Arial" w:cs="Arial" w:hint="eastAsia"/>
          <w:b/>
          <w:color w:val="000000"/>
          <w:lang w:eastAsia="zh-CN"/>
        </w:rPr>
        <w:t xml:space="preserve"> up</w:t>
      </w:r>
      <w:r w:rsidR="00FE4358">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the</w:t>
      </w:r>
      <w:r w:rsidR="00860D85" w:rsidRPr="00860D85">
        <w:rPr>
          <w:rFonts w:ascii="Arial" w:eastAsia="DengXian" w:hAnsi="Arial" w:cs="Arial"/>
          <w:i/>
          <w:color w:val="000000"/>
          <w:lang w:eastAsia="ja-JP"/>
        </w:rPr>
        <w:t xml:space="preserve"> conclusion</w:t>
      </w:r>
      <w:r w:rsidR="00F56211">
        <w:rPr>
          <w:rFonts w:ascii="Arial" w:eastAsia="DengXian" w:hAnsi="Arial" w:cs="Arial" w:hint="eastAsia"/>
          <w:i/>
          <w:color w:val="000000"/>
          <w:lang w:eastAsia="zh-CN"/>
        </w:rPr>
        <w:t xml:space="preserve"> update</w:t>
      </w:r>
      <w:r w:rsidR="00A23F09">
        <w:rPr>
          <w:rFonts w:ascii="Arial" w:eastAsia="DengXian" w:hAnsi="Arial" w:cs="Arial" w:hint="eastAsia"/>
          <w:i/>
          <w:color w:val="000000"/>
          <w:lang w:eastAsia="ja-JP"/>
        </w:rPr>
        <w:t xml:space="preserve"> fo</w:t>
      </w:r>
      <w:r w:rsidR="00A23F09">
        <w:rPr>
          <w:rFonts w:ascii="Arial" w:eastAsia="DengXian" w:hAnsi="Arial" w:cs="Arial" w:hint="eastAsia"/>
          <w:i/>
          <w:color w:val="000000"/>
        </w:rPr>
        <w:t>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00088E">
        <w:rPr>
          <w:rFonts w:ascii="Arial" w:eastAsia="DengXian" w:hAnsi="Arial" w:cs="Arial" w:hint="eastAsia"/>
          <w:i/>
          <w:color w:val="000000"/>
          <w:lang w:eastAsia="zh-CN"/>
        </w:rPr>
        <w:t>4</w:t>
      </w:r>
      <w:r w:rsidR="00A23F09">
        <w:rPr>
          <w:rFonts w:ascii="Arial" w:eastAsia="DengXian" w:hAnsi="Arial" w:cs="Arial" w:hint="eastAsia"/>
          <w:i/>
          <w:color w:val="000000"/>
        </w:rPr>
        <w:t>.</w:t>
      </w:r>
    </w:p>
    <w:p w:rsidR="00D0103D" w:rsidRPr="00D0103D" w:rsidRDefault="005F6AB1" w:rsidP="00D0103D">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D94A53" w:rsidRDefault="00D94A53" w:rsidP="00DE15B9">
      <w:pPr>
        <w:pStyle w:val="B1"/>
        <w:ind w:left="0" w:firstLine="0"/>
        <w:rPr>
          <w:lang w:eastAsia="zh-CN"/>
        </w:rPr>
      </w:pPr>
      <w:r>
        <w:rPr>
          <w:rFonts w:hint="eastAsia"/>
          <w:lang w:eastAsia="zh-CN"/>
        </w:rPr>
        <w:t>In current conclusion for KI#4, there is a NOTE as follows which is related to KI#1 conclusion: "</w:t>
      </w:r>
    </w:p>
    <w:p w:rsidR="00C07618" w:rsidRPr="00FA7AD9" w:rsidRDefault="00C07618" w:rsidP="00C07618">
      <w:pPr>
        <w:pStyle w:val="NO"/>
      </w:pPr>
      <w:r w:rsidRPr="00FA7AD9">
        <w:t>NOTE:</w:t>
      </w:r>
      <w:r w:rsidRPr="00FA7AD9">
        <w:tab/>
        <w:t>Depending on KI#1 conclusions, MB-SMF may obtain QoS information in different ways, e.g.:</w:t>
      </w:r>
    </w:p>
    <w:p w:rsidR="00C07618" w:rsidRPr="00FA7AD9" w:rsidRDefault="00C07618" w:rsidP="00C07618">
      <w:pPr>
        <w:pStyle w:val="B4"/>
      </w:pPr>
      <w:r w:rsidRPr="00FA7AD9">
        <w:t>-</w:t>
      </w:r>
      <w:r w:rsidRPr="00FA7AD9">
        <w:tab/>
        <w:t>MB-SMF may get QoS info from PCF: MB-SMF uses policy rules provided by the PCF for the MBS session QoS determination, which includes QoS parameters for multicast/broadcast mode and sends these to MB-SMF.</w:t>
      </w:r>
    </w:p>
    <w:p w:rsidR="00B17D3D" w:rsidRDefault="00C07618" w:rsidP="00C07618">
      <w:pPr>
        <w:pStyle w:val="B4"/>
      </w:pPr>
      <w:r w:rsidRPr="00FA7AD9">
        <w:t>-</w:t>
      </w:r>
      <w:r w:rsidRPr="00FA7AD9">
        <w:tab/>
        <w:t>MB-SMF may also get QoS info from AF (via NEF/MBSF)</w:t>
      </w:r>
      <w:r w:rsidR="00D94A53">
        <w:rPr>
          <w:rFonts w:hint="eastAsia"/>
          <w:lang w:eastAsia="zh-CN"/>
        </w:rPr>
        <w:t>."</w:t>
      </w:r>
    </w:p>
    <w:p w:rsidR="00A52BEC" w:rsidRDefault="00A52BEC" w:rsidP="00B17D3D">
      <w:pPr>
        <w:pStyle w:val="B1"/>
        <w:ind w:left="0" w:firstLine="0"/>
        <w:rPr>
          <w:lang w:eastAsia="zh-CN"/>
        </w:rPr>
      </w:pPr>
      <w:r>
        <w:rPr>
          <w:rFonts w:hint="eastAsia"/>
          <w:lang w:eastAsia="zh-CN"/>
        </w:rPr>
        <w:t>Regarding QoS information provision, in KI#1 conclusion, it states</w:t>
      </w:r>
      <w:r w:rsidR="00733EA2">
        <w:rPr>
          <w:rFonts w:hint="eastAsia"/>
          <w:lang w:eastAsia="zh-CN"/>
        </w:rPr>
        <w:t xml:space="preserve">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p>
    <w:p w:rsidR="00A52BEC" w:rsidRDefault="00A52BEC" w:rsidP="00B17D3D">
      <w:pPr>
        <w:pStyle w:val="B1"/>
        <w:ind w:left="0" w:firstLine="0"/>
        <w:rPr>
          <w:lang w:eastAsia="zh-CN"/>
        </w:rPr>
      </w:pPr>
      <w:r>
        <w:rPr>
          <w:rFonts w:hint="eastAsia"/>
          <w:lang w:eastAsia="zh-CN"/>
        </w:rPr>
        <w:t>So i</w:t>
      </w:r>
      <w:r w:rsidR="00B17D3D">
        <w:rPr>
          <w:lang w:eastAsia="zh-CN"/>
        </w:rPr>
        <w:t xml:space="preserve">t shall be supported that </w:t>
      </w:r>
      <w:r w:rsidR="00B17D3D">
        <w:rPr>
          <w:rFonts w:hint="eastAsia"/>
          <w:lang w:eastAsia="zh-CN"/>
        </w:rPr>
        <w:t>the PCF provides MBS related PCC rules which includes</w:t>
      </w:r>
      <w:r w:rsidR="00B17D3D">
        <w:rPr>
          <w:lang w:eastAsia="zh-CN"/>
        </w:rPr>
        <w:t xml:space="preserve"> QoS </w:t>
      </w:r>
      <w:r w:rsidR="00B17D3D">
        <w:rPr>
          <w:rFonts w:hint="eastAsia"/>
          <w:lang w:eastAsia="zh-CN"/>
        </w:rPr>
        <w:t xml:space="preserve">parameters for MBS flows to the MB-SMF, if dynamic PCC is deployed for MBS services. </w:t>
      </w:r>
    </w:p>
    <w:p w:rsidR="00B17D3D" w:rsidRDefault="00B17D3D" w:rsidP="00B17D3D">
      <w:pPr>
        <w:pStyle w:val="B1"/>
        <w:ind w:left="0" w:firstLine="0"/>
        <w:rPr>
          <w:lang w:eastAsia="zh-CN"/>
        </w:rPr>
      </w:pPr>
      <w:r>
        <w:rPr>
          <w:rFonts w:hint="eastAsia"/>
          <w:lang w:eastAsia="zh-CN"/>
        </w:rPr>
        <w:t xml:space="preserve">Considering that </w:t>
      </w:r>
      <w:r w:rsidR="008B4EA7">
        <w:rPr>
          <w:rFonts w:hint="eastAsia"/>
          <w:lang w:eastAsia="zh-CN"/>
        </w:rPr>
        <w:t xml:space="preserve">the MBS flows can be transported via </w:t>
      </w:r>
      <w:r w:rsidR="008B4EA7" w:rsidRPr="007303F0">
        <w:t>5GC Shared MBS traffic delivery method and 5GC Individual MBS traffic delivery method</w:t>
      </w:r>
      <w:r w:rsidR="008B4EA7">
        <w:rPr>
          <w:rFonts w:hint="eastAsia"/>
          <w:lang w:eastAsia="zh-CN"/>
        </w:rPr>
        <w:t xml:space="preserve">, the </w:t>
      </w:r>
      <w:r w:rsidR="008B4EA7" w:rsidRPr="00EC2B17">
        <w:t xml:space="preserve">policy rules provided by the PCF for the MBS session </w:t>
      </w:r>
      <w:r w:rsidR="008B4EA7">
        <w:rPr>
          <w:rFonts w:hint="eastAsia"/>
          <w:lang w:eastAsia="zh-CN"/>
        </w:rPr>
        <w:t xml:space="preserve">shall </w:t>
      </w:r>
      <w:r w:rsidR="008B4EA7">
        <w:t>include</w:t>
      </w:r>
      <w:r w:rsidR="008B4EA7">
        <w:rPr>
          <w:rFonts w:hint="eastAsia"/>
          <w:lang w:eastAsia="zh-CN"/>
        </w:rPr>
        <w:t xml:space="preserve"> </w:t>
      </w:r>
      <w:r w:rsidR="008B4EA7" w:rsidRPr="00EC2B17">
        <w:t xml:space="preserve">QoS parameters for </w:t>
      </w:r>
      <w:r w:rsidR="008B4EA7" w:rsidRPr="00546ACC">
        <w:rPr>
          <w:lang w:eastAsia="ko-KR"/>
        </w:rPr>
        <w:t>5GC Shared MBS traffic delivery method</w:t>
      </w:r>
      <w:r w:rsidR="008B4EA7" w:rsidRPr="00EC2B17">
        <w:t xml:space="preserve"> and</w:t>
      </w:r>
      <w:r w:rsidR="008B4EA7">
        <w:rPr>
          <w:rFonts w:hint="eastAsia"/>
          <w:lang w:eastAsia="zh-CN"/>
        </w:rPr>
        <w:t xml:space="preserve"> optionally </w:t>
      </w:r>
      <w:r w:rsidR="008B4EA7" w:rsidRPr="00EC2B17">
        <w:t xml:space="preserve">QoS parameters for </w:t>
      </w:r>
      <w:r w:rsidR="008B4EA7" w:rsidRPr="00546ACC">
        <w:rPr>
          <w:lang w:eastAsia="ko-KR"/>
        </w:rPr>
        <w:t xml:space="preserve">5GC </w:t>
      </w:r>
      <w:r w:rsidR="008B4EA7" w:rsidRPr="007303F0">
        <w:t xml:space="preserve">Individual </w:t>
      </w:r>
      <w:r w:rsidR="008B4EA7" w:rsidRPr="00546ACC">
        <w:rPr>
          <w:lang w:eastAsia="ko-KR"/>
        </w:rPr>
        <w:t>MBS traffic delivery method</w:t>
      </w:r>
      <w:r w:rsidR="008B4EA7">
        <w:rPr>
          <w:rFonts w:hint="eastAsia"/>
          <w:lang w:eastAsia="zh-CN"/>
        </w:rPr>
        <w:t xml:space="preserve">. The </w:t>
      </w:r>
      <w:r w:rsidR="008B4EA7" w:rsidRPr="00EC2B17">
        <w:t xml:space="preserve">QoS parameters for </w:t>
      </w:r>
      <w:r w:rsidR="008B4EA7" w:rsidRPr="00546ACC">
        <w:rPr>
          <w:lang w:eastAsia="ko-KR"/>
        </w:rPr>
        <w:t xml:space="preserve">5GC </w:t>
      </w:r>
      <w:r w:rsidR="008B4EA7" w:rsidRPr="007303F0">
        <w:t xml:space="preserve">Individual </w:t>
      </w:r>
      <w:r w:rsidR="008B4EA7" w:rsidRPr="00546ACC">
        <w:rPr>
          <w:lang w:eastAsia="ko-KR"/>
        </w:rPr>
        <w:t>MBS traffic delivery method</w:t>
      </w:r>
      <w:r w:rsidR="008B4EA7">
        <w:rPr>
          <w:rFonts w:hint="eastAsia"/>
          <w:lang w:eastAsia="zh-CN"/>
        </w:rPr>
        <w:t xml:space="preserve"> </w:t>
      </w:r>
      <w:r w:rsidR="00487456">
        <w:rPr>
          <w:rFonts w:hint="eastAsia"/>
          <w:lang w:eastAsia="zh-CN"/>
        </w:rPr>
        <w:t xml:space="preserve">from the PCF </w:t>
      </w:r>
      <w:r w:rsidR="008B4EA7">
        <w:rPr>
          <w:rFonts w:hint="eastAsia"/>
          <w:lang w:eastAsia="zh-CN"/>
        </w:rPr>
        <w:t xml:space="preserve">can be used by the </w:t>
      </w:r>
      <w:r w:rsidR="00B17EB1">
        <w:rPr>
          <w:rFonts w:hint="eastAsia"/>
          <w:lang w:eastAsia="zh-CN"/>
        </w:rPr>
        <w:t>(MB-)</w:t>
      </w:r>
      <w:r w:rsidR="008B4EA7">
        <w:rPr>
          <w:rFonts w:hint="eastAsia"/>
          <w:lang w:eastAsia="zh-CN"/>
        </w:rPr>
        <w:t xml:space="preserve">SMF </w:t>
      </w:r>
      <w:r w:rsidR="0002710B">
        <w:rPr>
          <w:rFonts w:hint="eastAsia"/>
          <w:lang w:eastAsia="zh-CN"/>
        </w:rPr>
        <w:t>when performing the switch between</w:t>
      </w:r>
      <w:r w:rsidR="008B4EA7">
        <w:rPr>
          <w:rFonts w:hint="eastAsia"/>
          <w:lang w:eastAsia="zh-CN"/>
        </w:rPr>
        <w:t xml:space="preserve"> </w:t>
      </w:r>
      <w:r w:rsidR="008B4EA7" w:rsidRPr="00546ACC">
        <w:rPr>
          <w:lang w:eastAsia="ko-KR"/>
        </w:rPr>
        <w:t>5GC Shared MBS traffic delivery method</w:t>
      </w:r>
      <w:r w:rsidR="008B4EA7">
        <w:rPr>
          <w:rFonts w:hint="eastAsia"/>
          <w:lang w:eastAsia="zh-CN"/>
        </w:rPr>
        <w:t xml:space="preserve"> </w:t>
      </w:r>
      <w:r w:rsidR="00B17EB1">
        <w:rPr>
          <w:rFonts w:hint="eastAsia"/>
          <w:lang w:eastAsia="zh-CN"/>
        </w:rPr>
        <w:t>and</w:t>
      </w:r>
      <w:r w:rsidR="008B4EA7" w:rsidRPr="00546ACC">
        <w:rPr>
          <w:lang w:eastAsia="ko-KR"/>
        </w:rPr>
        <w:t xml:space="preserve"> 5GC Individual MBS traffic delivery method</w:t>
      </w:r>
      <w:r w:rsidR="00B17EB1">
        <w:rPr>
          <w:rFonts w:hint="eastAsia"/>
          <w:lang w:eastAsia="zh-CN"/>
        </w:rPr>
        <w:t xml:space="preserve">, </w:t>
      </w:r>
      <w:r w:rsidR="00487456">
        <w:rPr>
          <w:rFonts w:hint="eastAsia"/>
          <w:lang w:eastAsia="zh-CN"/>
        </w:rPr>
        <w:t>if</w:t>
      </w:r>
      <w:r w:rsidR="00B17EB1">
        <w:rPr>
          <w:rFonts w:hint="eastAsia"/>
          <w:lang w:eastAsia="zh-CN"/>
        </w:rPr>
        <w:t xml:space="preserve"> dynamic PCC is deployed</w:t>
      </w:r>
      <w:r w:rsidR="00487456">
        <w:rPr>
          <w:rFonts w:hint="eastAsia"/>
          <w:lang w:eastAsia="zh-CN"/>
        </w:rPr>
        <w:t xml:space="preserve"> for MBS services, instead of the (MB)SMF deciding the corresponding QoS parameters based on local policy if dynamic PCC is not deployed.</w:t>
      </w:r>
    </w:p>
    <w:p w:rsidR="00087A68" w:rsidRDefault="009C2D43" w:rsidP="00B17D3D">
      <w:pPr>
        <w:pStyle w:val="B1"/>
        <w:ind w:left="0" w:firstLine="0"/>
        <w:rPr>
          <w:lang w:eastAsia="zh-CN"/>
        </w:rPr>
      </w:pPr>
      <w:r>
        <w:rPr>
          <w:rFonts w:hint="eastAsia"/>
          <w:lang w:eastAsia="zh-CN"/>
        </w:rPr>
        <w:t>O</w:t>
      </w:r>
      <w:r w:rsidR="00B17D3D">
        <w:rPr>
          <w:lang w:eastAsia="zh-CN"/>
        </w:rPr>
        <w:t xml:space="preserve">nly </w:t>
      </w:r>
      <w:r>
        <w:rPr>
          <w:rFonts w:hint="eastAsia"/>
          <w:lang w:eastAsia="zh-CN"/>
        </w:rPr>
        <w:t>in</w:t>
      </w:r>
      <w:r w:rsidR="00B17D3D">
        <w:rPr>
          <w:lang w:eastAsia="zh-CN"/>
        </w:rPr>
        <w:t xml:space="preserve"> the case </w:t>
      </w:r>
      <w:r>
        <w:rPr>
          <w:rFonts w:hint="eastAsia"/>
          <w:lang w:eastAsia="zh-CN"/>
        </w:rPr>
        <w:t>that the</w:t>
      </w:r>
      <w:r w:rsidR="00B17D3D">
        <w:rPr>
          <w:lang w:eastAsia="zh-CN"/>
        </w:rPr>
        <w:t xml:space="preserve"> MBSF is deployed</w:t>
      </w:r>
      <w:r>
        <w:rPr>
          <w:rFonts w:hint="eastAsia"/>
          <w:lang w:eastAsia="zh-CN"/>
        </w:rPr>
        <w:t>, the</w:t>
      </w:r>
      <w:r w:rsidR="00B17D3D">
        <w:rPr>
          <w:lang w:eastAsia="zh-CN"/>
        </w:rPr>
        <w:t xml:space="preserve"> MB-SMF </w:t>
      </w:r>
      <w:r>
        <w:rPr>
          <w:rFonts w:hint="eastAsia"/>
          <w:lang w:eastAsia="zh-CN"/>
        </w:rPr>
        <w:t xml:space="preserve">may </w:t>
      </w:r>
      <w:r w:rsidR="00B17D3D">
        <w:rPr>
          <w:lang w:eastAsia="zh-CN"/>
        </w:rPr>
        <w:t>get</w:t>
      </w:r>
      <w:r>
        <w:rPr>
          <w:lang w:eastAsia="zh-CN"/>
        </w:rPr>
        <w:t xml:space="preserve">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w:t>
      </w:r>
      <w:r w:rsidR="00B17D3D">
        <w:rPr>
          <w:lang w:eastAsia="zh-CN"/>
        </w:rPr>
        <w:t xml:space="preserve">via </w:t>
      </w:r>
      <w:r>
        <w:rPr>
          <w:rFonts w:hint="eastAsia"/>
          <w:lang w:eastAsia="zh-CN"/>
        </w:rPr>
        <w:t xml:space="preserve">the </w:t>
      </w:r>
      <w:r w:rsidR="00B17D3D">
        <w:rPr>
          <w:lang w:eastAsia="zh-CN"/>
        </w:rPr>
        <w:t>NEF/MBSF</w:t>
      </w:r>
      <w:r>
        <w:rPr>
          <w:rFonts w:hint="eastAsia"/>
          <w:lang w:eastAsia="zh-CN"/>
        </w:rPr>
        <w:t xml:space="preserve">. </w:t>
      </w:r>
      <w:r w:rsidR="00087A68">
        <w:rPr>
          <w:rFonts w:hint="eastAsia"/>
          <w:lang w:eastAsia="zh-CN"/>
        </w:rPr>
        <w:t>If</w:t>
      </w:r>
      <w:r w:rsidR="00B57DA9">
        <w:rPr>
          <w:rFonts w:hint="eastAsia"/>
          <w:lang w:eastAsia="zh-CN"/>
        </w:rPr>
        <w:t xml:space="preserve"> </w:t>
      </w:r>
      <w:r w:rsidR="00087A68">
        <w:rPr>
          <w:rFonts w:hint="eastAsia"/>
          <w:lang w:eastAsia="zh-CN"/>
        </w:rPr>
        <w:t>dynamic PCC is deployed</w:t>
      </w:r>
      <w:r>
        <w:rPr>
          <w:rFonts w:hint="eastAsia"/>
          <w:lang w:eastAsia="zh-CN"/>
        </w:rPr>
        <w:t>, the AF shall send</w:t>
      </w:r>
      <w:r>
        <w:rPr>
          <w:lang w:eastAsia="zh-CN"/>
        </w:rPr>
        <w:t xml:space="preserve"> </w:t>
      </w:r>
      <w:r>
        <w:rPr>
          <w:rFonts w:hint="eastAsia"/>
          <w:lang w:eastAsia="zh-CN"/>
        </w:rPr>
        <w:t xml:space="preserve">MBS </w:t>
      </w:r>
      <w:r w:rsidR="00B57DA9">
        <w:rPr>
          <w:rFonts w:hint="eastAsia"/>
          <w:lang w:eastAsia="zh-CN"/>
        </w:rPr>
        <w:t xml:space="preserve">service </w:t>
      </w:r>
      <w:r w:rsidR="000F06B8">
        <w:rPr>
          <w:lang w:eastAsia="zh-CN"/>
        </w:rPr>
        <w:t>info</w:t>
      </w:r>
      <w:r w:rsidR="000F06B8">
        <w:rPr>
          <w:rFonts w:hint="eastAsia"/>
          <w:lang w:eastAsia="zh-CN"/>
        </w:rPr>
        <w:t xml:space="preserve">rmation </w:t>
      </w:r>
      <w:r w:rsidR="00B57DA9">
        <w:rPr>
          <w:rFonts w:hint="eastAsia"/>
          <w:lang w:eastAsia="zh-CN"/>
        </w:rPr>
        <w:t xml:space="preserve">and </w:t>
      </w:r>
      <w:r>
        <w:rPr>
          <w:lang w:eastAsia="zh-CN"/>
        </w:rPr>
        <w:t>QoS info</w:t>
      </w:r>
      <w:r>
        <w:rPr>
          <w:rFonts w:hint="eastAsia"/>
          <w:lang w:eastAsia="zh-CN"/>
        </w:rPr>
        <w:t>rmation to the PCF</w:t>
      </w:r>
      <w:r w:rsidR="00B57DA9" w:rsidRPr="00B57DA9">
        <w:rPr>
          <w:lang w:eastAsia="zh-CN"/>
        </w:rPr>
        <w:t xml:space="preserve"> </w:t>
      </w:r>
      <w:r w:rsidR="00B57DA9">
        <w:rPr>
          <w:lang w:eastAsia="zh-CN"/>
        </w:rPr>
        <w:t xml:space="preserve">via </w:t>
      </w:r>
      <w:r w:rsidR="00B57DA9">
        <w:rPr>
          <w:rFonts w:hint="eastAsia"/>
          <w:lang w:eastAsia="zh-CN"/>
        </w:rPr>
        <w:t xml:space="preserve">the </w:t>
      </w:r>
      <w:r w:rsidR="00B57DA9">
        <w:rPr>
          <w:lang w:eastAsia="zh-CN"/>
        </w:rPr>
        <w:t>NEF/MBSF</w:t>
      </w:r>
      <w:r w:rsidR="00B57DA9">
        <w:rPr>
          <w:rFonts w:hint="eastAsia"/>
          <w:lang w:eastAsia="zh-CN"/>
        </w:rPr>
        <w:t xml:space="preserve">, and then the MB-SMF receives the </w:t>
      </w:r>
      <w:r w:rsidR="00B57DA9">
        <w:rPr>
          <w:lang w:eastAsia="zh-CN"/>
        </w:rPr>
        <w:t xml:space="preserve">QoS </w:t>
      </w:r>
      <w:r w:rsidR="00B57DA9">
        <w:rPr>
          <w:rFonts w:hint="eastAsia"/>
          <w:lang w:eastAsia="zh-CN"/>
        </w:rPr>
        <w:t>parameters for MBS flows from the PCF</w:t>
      </w:r>
      <w:r w:rsidR="00B17D3D">
        <w:rPr>
          <w:lang w:eastAsia="zh-CN"/>
        </w:rPr>
        <w:t>.</w:t>
      </w:r>
    </w:p>
    <w:p w:rsidR="00867B97" w:rsidRPr="009C2D43" w:rsidRDefault="00867B97" w:rsidP="00B17D3D">
      <w:pPr>
        <w:pStyle w:val="B1"/>
        <w:ind w:left="0" w:firstLine="0"/>
        <w:rPr>
          <w:lang w:eastAsia="zh-CN"/>
        </w:rPr>
      </w:pPr>
      <w:r>
        <w:rPr>
          <w:rFonts w:hint="eastAsia"/>
          <w:lang w:eastAsia="zh-CN"/>
        </w:rPr>
        <w:t>Base on the above discussion, the conclusion</w:t>
      </w:r>
      <w:r w:rsidR="00055B3F">
        <w:rPr>
          <w:rFonts w:hint="eastAsia"/>
          <w:lang w:eastAsia="zh-CN"/>
        </w:rPr>
        <w:t xml:space="preserve"> update</w:t>
      </w:r>
      <w:r>
        <w:rPr>
          <w:rFonts w:hint="eastAsia"/>
          <w:lang w:eastAsia="zh-CN"/>
        </w:rPr>
        <w:t xml:space="preserve"> for KI#</w:t>
      </w:r>
      <w:r w:rsidR="000F06B8">
        <w:rPr>
          <w:rFonts w:hint="eastAsia"/>
          <w:lang w:eastAsia="zh-CN"/>
        </w:rPr>
        <w:t>4</w:t>
      </w:r>
      <w:r>
        <w:rPr>
          <w:rFonts w:hint="eastAsia"/>
          <w:lang w:eastAsia="zh-CN"/>
        </w:rPr>
        <w:t xml:space="preserve"> is</w:t>
      </w:r>
      <w:r w:rsidR="00055B3F">
        <w:rPr>
          <w:rFonts w:hint="eastAsia"/>
          <w:lang w:eastAsia="zh-CN"/>
        </w:rPr>
        <w:t xml:space="preserve"> proposed</w:t>
      </w:r>
      <w:r>
        <w:rPr>
          <w:rFonts w:hint="eastAsia"/>
          <w:lang w:eastAsia="zh-CN"/>
        </w:rPr>
        <w:t>.</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77F9C" w:rsidRPr="00FA7AD9" w:rsidRDefault="00877F9C" w:rsidP="00877F9C">
      <w:pPr>
        <w:pStyle w:val="2"/>
      </w:pPr>
      <w:bookmarkStart w:id="1" w:name="_Toc54730094"/>
      <w:bookmarkStart w:id="2" w:name="_Toc55203245"/>
      <w:r w:rsidRPr="00FA7AD9">
        <w:t>8.4</w:t>
      </w:r>
      <w:r w:rsidRPr="00FA7AD9">
        <w:tab/>
        <w:t>Key Issue #4: QoS level support for Multicast and Broadcast communication services</w:t>
      </w:r>
      <w:bookmarkEnd w:id="1"/>
      <w:bookmarkEnd w:id="2"/>
    </w:p>
    <w:p w:rsidR="00877F9C" w:rsidRPr="00FA7AD9" w:rsidRDefault="00877F9C" w:rsidP="00877F9C">
      <w:pPr>
        <w:rPr>
          <w:lang w:eastAsia="zh-CN"/>
        </w:rPr>
      </w:pPr>
      <w:r w:rsidRPr="00FA7AD9">
        <w:rPr>
          <w:lang w:eastAsia="zh-CN"/>
        </w:rPr>
        <w:t>The following principles are applied for normative work for multicast communication services:</w:t>
      </w:r>
    </w:p>
    <w:p w:rsidR="00877F9C" w:rsidRPr="00FA7AD9" w:rsidRDefault="00877F9C" w:rsidP="00877F9C">
      <w:pPr>
        <w:pStyle w:val="EditorsNote"/>
        <w:rPr>
          <w:rFonts w:eastAsia="宋体"/>
          <w:lang w:eastAsia="zh-CN"/>
        </w:rPr>
      </w:pPr>
      <w:r w:rsidRPr="00FA7AD9">
        <w:t>Editor's note:</w:t>
      </w:r>
      <w:r w:rsidRPr="00FA7AD9">
        <w:tab/>
      </w:r>
      <w:r w:rsidRPr="00FA7AD9">
        <w:rPr>
          <w:lang w:eastAsia="ko-KR"/>
        </w:rPr>
        <w:t>QoS support for broadcast communication services is FFS.</w:t>
      </w:r>
    </w:p>
    <w:p w:rsidR="00877F9C" w:rsidRPr="00FA7AD9" w:rsidRDefault="00877F9C" w:rsidP="00877F9C">
      <w:pPr>
        <w:pStyle w:val="B1"/>
        <w:rPr>
          <w:lang w:eastAsia="ko-KR"/>
        </w:rPr>
      </w:pPr>
      <w:r w:rsidRPr="00FA7AD9">
        <w:rPr>
          <w:lang w:eastAsia="ko-KR"/>
        </w:rPr>
        <w:t>-</w:t>
      </w:r>
      <w:r w:rsidRPr="00FA7AD9">
        <w:rPr>
          <w:lang w:eastAsia="ko-KR"/>
        </w:rPr>
        <w:tab/>
        <w:t>The network shall support QoS control per MBS session instead of per user.</w:t>
      </w:r>
    </w:p>
    <w:p w:rsidR="00877F9C" w:rsidRPr="00FA7AD9" w:rsidRDefault="00877F9C" w:rsidP="00877F9C">
      <w:pPr>
        <w:pStyle w:val="B1"/>
        <w:rPr>
          <w:lang w:eastAsia="ko-KR"/>
        </w:rPr>
      </w:pPr>
      <w:r w:rsidRPr="00FA7AD9">
        <w:rPr>
          <w:lang w:eastAsia="ko-KR"/>
        </w:rPr>
        <w:t>-</w:t>
      </w:r>
      <w:r w:rsidRPr="00FA7AD9">
        <w:rPr>
          <w:lang w:eastAsia="ko-KR"/>
        </w:rPr>
        <w:tab/>
        <w:t>The network shall support one or multiple QoS flow for a MBS session.</w:t>
      </w:r>
    </w:p>
    <w:p w:rsidR="00877F9C" w:rsidRPr="00FA7AD9" w:rsidRDefault="00877F9C" w:rsidP="00877F9C">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 to deliver the 5MBS data packet.</w:t>
      </w:r>
    </w:p>
    <w:p w:rsidR="00877F9C" w:rsidRPr="00FA7AD9" w:rsidRDefault="00877F9C" w:rsidP="00877F9C">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rsidR="00877F9C" w:rsidRPr="00FA7AD9" w:rsidRDefault="00877F9C" w:rsidP="00877F9C">
      <w:pPr>
        <w:pStyle w:val="B2"/>
      </w:pPr>
      <w:r w:rsidRPr="00FA7AD9">
        <w:t>-</w:t>
      </w:r>
      <w:r w:rsidRPr="00FA7AD9">
        <w:tab/>
        <w:t>Reflective QoS is not applicable;</w:t>
      </w:r>
    </w:p>
    <w:p w:rsidR="00877F9C" w:rsidRPr="00FA7AD9" w:rsidRDefault="00877F9C" w:rsidP="00877F9C">
      <w:pPr>
        <w:pStyle w:val="B2"/>
      </w:pPr>
      <w:r w:rsidRPr="00FA7AD9">
        <w:t>-</w:t>
      </w:r>
      <w:r w:rsidRPr="00FA7AD9">
        <w:tab/>
        <w:t>Wireline access network specific 5G QoS parameters do not apply to MBS services;</w:t>
      </w:r>
    </w:p>
    <w:p w:rsidR="00877F9C" w:rsidRPr="00FA7AD9" w:rsidRDefault="00877F9C" w:rsidP="00877F9C">
      <w:pPr>
        <w:pStyle w:val="B2"/>
      </w:pPr>
      <w:r w:rsidRPr="00FA7AD9">
        <w:t>-</w:t>
      </w:r>
      <w:r w:rsidRPr="00FA7AD9">
        <w:tab/>
        <w:t>Alternative QoS Profile is not applicable;</w:t>
      </w:r>
    </w:p>
    <w:p w:rsidR="00877F9C" w:rsidRPr="00FA7AD9" w:rsidRDefault="00877F9C" w:rsidP="00877F9C">
      <w:pPr>
        <w:pStyle w:val="B2"/>
      </w:pPr>
      <w:r w:rsidRPr="00FA7AD9">
        <w:t>-</w:t>
      </w:r>
      <w:r w:rsidRPr="00FA7AD9">
        <w:tab/>
        <w:t>QoS Notification Control is not applicable;</w:t>
      </w:r>
    </w:p>
    <w:p w:rsidR="00877F9C" w:rsidRPr="00FA7AD9" w:rsidRDefault="00877F9C" w:rsidP="00877F9C">
      <w:pPr>
        <w:pStyle w:val="B2"/>
      </w:pPr>
      <w:r w:rsidRPr="00FA7AD9">
        <w:t>-</w:t>
      </w:r>
      <w:r w:rsidRPr="00FA7AD9">
        <w:tab/>
        <w:t>UE AMBR is not applicable.</w:t>
      </w:r>
    </w:p>
    <w:p w:rsidR="00877F9C" w:rsidRPr="00FA7AD9" w:rsidRDefault="00877F9C" w:rsidP="00877F9C">
      <w:pPr>
        <w:pStyle w:val="B1"/>
        <w:rPr>
          <w:lang w:eastAsia="ko-KR"/>
        </w:rPr>
      </w:pPr>
      <w:r w:rsidRPr="00FA7AD9">
        <w:rPr>
          <w:lang w:eastAsia="ko-KR"/>
        </w:rPr>
        <w:t>-</w:t>
      </w:r>
      <w:r w:rsidRPr="00FA7AD9">
        <w:rPr>
          <w:lang w:eastAsia="ko-KR"/>
        </w:rPr>
        <w:tab/>
        <w:t>There is support for both GBR and non-GBR MBS flows.</w:t>
      </w:r>
    </w:p>
    <w:p w:rsidR="00877F9C" w:rsidRPr="00FA7AD9" w:rsidRDefault="00877F9C" w:rsidP="00877F9C">
      <w:pPr>
        <w:pStyle w:val="B1"/>
        <w:rPr>
          <w:lang w:eastAsia="ko-KR"/>
        </w:rPr>
      </w:pPr>
      <w:r w:rsidRPr="00FA7AD9">
        <w:rPr>
          <w:lang w:eastAsia="ko-KR"/>
        </w:rPr>
        <w:t>-</w:t>
      </w:r>
      <w:r w:rsidRPr="00FA7AD9">
        <w:rPr>
          <w:lang w:eastAsia="ko-KR"/>
        </w:rPr>
        <w:tab/>
        <w:t>AF provides the MBS session information description including QoS requirements to the 5GC.</w:t>
      </w:r>
    </w:p>
    <w:p w:rsidR="00877F9C" w:rsidRPr="00FA7AD9" w:rsidRDefault="00877F9C" w:rsidP="00877F9C">
      <w:pPr>
        <w:pStyle w:val="B1"/>
        <w:rPr>
          <w:lang w:eastAsia="ko-KR"/>
        </w:rPr>
      </w:pPr>
      <w:r w:rsidRPr="00FA7AD9">
        <w:rPr>
          <w:lang w:eastAsia="ko-KR"/>
        </w:rPr>
        <w:t>-</w:t>
      </w:r>
      <w:r w:rsidRPr="00FA7AD9">
        <w:rPr>
          <w:lang w:eastAsia="ko-KR"/>
        </w:rPr>
        <w:tab/>
        <w:t>The MB-SMF obtains QoS information and configures the MB-UPF accordingly.</w:t>
      </w:r>
    </w:p>
    <w:p w:rsidR="00B719EA" w:rsidRDefault="00877F9C" w:rsidP="00877F9C">
      <w:pPr>
        <w:pStyle w:val="B1"/>
        <w:rPr>
          <w:ins w:id="3" w:author="CATT_dxy" w:date="2020-11-09T16:09:00Z"/>
          <w:lang w:eastAsia="zh-CN"/>
        </w:rPr>
      </w:pPr>
      <w:r w:rsidRPr="00FA7AD9">
        <w:rPr>
          <w:lang w:eastAsia="ko-KR"/>
        </w:rPr>
        <w:t>-</w:t>
      </w:r>
      <w:r w:rsidRPr="00FA7AD9">
        <w:rPr>
          <w:lang w:eastAsia="ko-KR"/>
        </w:rPr>
        <w:tab/>
      </w:r>
      <w:ins w:id="4" w:author="CATT_dxy" w:date="2020-11-09T16:03:00Z">
        <w:r w:rsidR="00A52BEC">
          <w:rPr>
            <w:rFonts w:hint="eastAsia"/>
            <w:lang w:eastAsia="zh-CN"/>
          </w:rPr>
          <w:t xml:space="preserve">The MB-SMF </w:t>
        </w:r>
      </w:ins>
      <w:ins w:id="5" w:author="CATT_dxy" w:date="2020-11-09T16:07:00Z">
        <w:r w:rsidR="00A52BEC">
          <w:rPr>
            <w:rFonts w:hint="eastAsia"/>
            <w:lang w:eastAsia="zh-CN"/>
          </w:rPr>
          <w:t>obtains</w:t>
        </w:r>
      </w:ins>
      <w:ins w:id="6" w:author="CATT_dxy" w:date="2020-11-09T16:12:00Z">
        <w:r w:rsidR="00967297">
          <w:rPr>
            <w:rFonts w:hint="eastAsia"/>
            <w:lang w:eastAsia="zh-CN"/>
          </w:rPr>
          <w:t xml:space="preserve"> QoS information for MBS session in </w:t>
        </w:r>
      </w:ins>
      <w:ins w:id="7" w:author="CATT_dxy" w:date="2020-11-09T16:08:00Z">
        <w:r w:rsidR="00B719EA">
          <w:rPr>
            <w:rFonts w:hint="eastAsia"/>
            <w:lang w:eastAsia="zh-CN"/>
          </w:rPr>
          <w:t>policy rules provided by the PCF</w:t>
        </w:r>
      </w:ins>
      <w:ins w:id="8" w:author="CATT_dxy" w:date="2020-11-09T16:04:00Z">
        <w:r w:rsidR="00A52BEC">
          <w:rPr>
            <w:rFonts w:hint="eastAsia"/>
            <w:lang w:eastAsia="zh-CN"/>
          </w:rPr>
          <w:t>,</w:t>
        </w:r>
      </w:ins>
      <w:ins w:id="9" w:author="CATT_dxy" w:date="2020-11-09T16:03:00Z">
        <w:r w:rsidR="00A52BEC">
          <w:rPr>
            <w:rFonts w:hint="eastAsia"/>
            <w:lang w:eastAsia="zh-CN"/>
          </w:rPr>
          <w:t xml:space="preserve"> which includes</w:t>
        </w:r>
        <w:r w:rsidR="00A52BEC">
          <w:rPr>
            <w:lang w:eastAsia="zh-CN"/>
          </w:rPr>
          <w:t xml:space="preserve"> QoS </w:t>
        </w:r>
        <w:r w:rsidR="00A52BEC">
          <w:rPr>
            <w:rFonts w:hint="eastAsia"/>
            <w:lang w:eastAsia="zh-CN"/>
          </w:rPr>
          <w:t xml:space="preserve">parameters </w:t>
        </w:r>
      </w:ins>
      <w:ins w:id="10" w:author="CATT_dxy" w:date="2020-11-06T10:48:00Z">
        <w:r w:rsidR="00A52BEC" w:rsidRPr="00EC2B17">
          <w:t xml:space="preserve">for </w:t>
        </w:r>
        <w:r w:rsidR="00A52BEC" w:rsidRPr="00546ACC">
          <w:rPr>
            <w:lang w:eastAsia="ko-KR"/>
          </w:rPr>
          <w:t>5GC Shared MBS traffic delivery method</w:t>
        </w:r>
        <w:r w:rsidR="00A52BEC" w:rsidRPr="00EC2B17">
          <w:t xml:space="preserve"> and</w:t>
        </w:r>
        <w:r w:rsidR="00A52BEC">
          <w:rPr>
            <w:rFonts w:hint="eastAsia"/>
            <w:lang w:eastAsia="zh-CN"/>
          </w:rPr>
          <w:t xml:space="preserve"> optionally </w:t>
        </w:r>
        <w:r w:rsidR="00A52BEC" w:rsidRPr="00EC2B17">
          <w:t xml:space="preserve">QoS parameters for </w:t>
        </w:r>
        <w:r w:rsidR="00A52BEC" w:rsidRPr="00546ACC">
          <w:rPr>
            <w:lang w:eastAsia="ko-KR"/>
          </w:rPr>
          <w:t>5GC Individual MBS traffic delivery method</w:t>
        </w:r>
      </w:ins>
      <w:ins w:id="11" w:author="CATT_dxy" w:date="2020-11-09T16:09:00Z">
        <w:r w:rsidR="00B719EA">
          <w:rPr>
            <w:rFonts w:hint="eastAsia"/>
            <w:lang w:eastAsia="zh-CN"/>
          </w:rPr>
          <w:t>.</w:t>
        </w:r>
      </w:ins>
    </w:p>
    <w:p w:rsidR="00877F9C" w:rsidRPr="00FA7AD9" w:rsidDel="009A6B05" w:rsidRDefault="00B719EA" w:rsidP="009A6B05">
      <w:pPr>
        <w:pStyle w:val="B1"/>
        <w:rPr>
          <w:del w:id="12" w:author="CATT_dxy" w:date="2020-11-09T16:15:00Z"/>
          <w:lang w:eastAsia="ko-KR"/>
        </w:rPr>
      </w:pPr>
      <w:ins w:id="13" w:author="CATT_dxy" w:date="2020-11-09T16:09:00Z">
        <w:r>
          <w:rPr>
            <w:rFonts w:hint="eastAsia"/>
            <w:lang w:eastAsia="ko-KR"/>
          </w:rPr>
          <w:t>-</w:t>
        </w:r>
        <w:r>
          <w:rPr>
            <w:rFonts w:hint="eastAsia"/>
            <w:lang w:eastAsia="ko-KR"/>
          </w:rPr>
          <w:tab/>
        </w:r>
      </w:ins>
      <w:ins w:id="14" w:author="CATT_dxy" w:date="2020-11-09T16:16:00Z">
        <w:r w:rsidR="009A6B05">
          <w:rPr>
            <w:rFonts w:hint="eastAsia"/>
            <w:lang w:eastAsia="zh-CN"/>
          </w:rPr>
          <w:t>When</w:t>
        </w:r>
      </w:ins>
      <w:ins w:id="15" w:author="CATT_dxy" w:date="2020-11-09T16:11:00Z">
        <w:r w:rsidR="00967297">
          <w:rPr>
            <w:rFonts w:hint="eastAsia"/>
            <w:lang w:eastAsia="ko-KR"/>
          </w:rPr>
          <w:t xml:space="preserve"> the</w:t>
        </w:r>
        <w:r w:rsidR="00967297">
          <w:rPr>
            <w:lang w:eastAsia="ko-KR"/>
          </w:rPr>
          <w:t xml:space="preserve"> MBSF is deployed</w:t>
        </w:r>
        <w:r w:rsidR="00967297">
          <w:rPr>
            <w:rFonts w:hint="eastAsia"/>
            <w:lang w:eastAsia="ko-KR"/>
          </w:rPr>
          <w:t>, the</w:t>
        </w:r>
        <w:r w:rsidR="00967297">
          <w:rPr>
            <w:lang w:eastAsia="ko-KR"/>
          </w:rPr>
          <w:t xml:space="preserve"> MB-SMF </w:t>
        </w:r>
        <w:r w:rsidR="00967297">
          <w:rPr>
            <w:rFonts w:hint="eastAsia"/>
            <w:lang w:eastAsia="ko-KR"/>
          </w:rPr>
          <w:t xml:space="preserve">may </w:t>
        </w:r>
        <w:r w:rsidR="00967297">
          <w:rPr>
            <w:lang w:eastAsia="ko-KR"/>
          </w:rPr>
          <w:t xml:space="preserve">get </w:t>
        </w:r>
        <w:r w:rsidR="00967297">
          <w:rPr>
            <w:rFonts w:hint="eastAsia"/>
            <w:lang w:eastAsia="ko-KR"/>
          </w:rPr>
          <w:t xml:space="preserve">MBS </w:t>
        </w:r>
        <w:r w:rsidR="00967297">
          <w:rPr>
            <w:lang w:eastAsia="ko-KR"/>
          </w:rPr>
          <w:t>QoS info</w:t>
        </w:r>
      </w:ins>
      <w:ins w:id="16" w:author="CATT_dxy" w:date="2020-11-09T16:12:00Z">
        <w:r w:rsidR="00967297">
          <w:rPr>
            <w:rFonts w:hint="eastAsia"/>
            <w:lang w:eastAsia="ko-KR"/>
          </w:rPr>
          <w:t>rmation</w:t>
        </w:r>
      </w:ins>
      <w:ins w:id="17" w:author="CATT_dxy" w:date="2020-11-09T16:11:00Z">
        <w:r w:rsidR="00967297">
          <w:rPr>
            <w:lang w:eastAsia="ko-KR"/>
          </w:rPr>
          <w:t xml:space="preserve"> from </w:t>
        </w:r>
        <w:r w:rsidR="00967297">
          <w:rPr>
            <w:rFonts w:hint="eastAsia"/>
            <w:lang w:eastAsia="ko-KR"/>
          </w:rPr>
          <w:t xml:space="preserve">the </w:t>
        </w:r>
        <w:r w:rsidR="00967297">
          <w:rPr>
            <w:lang w:eastAsia="ko-KR"/>
          </w:rPr>
          <w:t xml:space="preserve">AF via </w:t>
        </w:r>
        <w:r w:rsidR="00967297">
          <w:rPr>
            <w:rFonts w:hint="eastAsia"/>
            <w:lang w:eastAsia="ko-KR"/>
          </w:rPr>
          <w:t xml:space="preserve">the </w:t>
        </w:r>
        <w:r w:rsidR="00967297">
          <w:rPr>
            <w:lang w:eastAsia="ko-KR"/>
          </w:rPr>
          <w:t>NEF/MBSF</w:t>
        </w:r>
        <w:r w:rsidR="00967297">
          <w:rPr>
            <w:rFonts w:hint="eastAsia"/>
            <w:lang w:eastAsia="ko-KR"/>
          </w:rPr>
          <w:t xml:space="preserve">. If dynamic PCC is </w:t>
        </w:r>
      </w:ins>
      <w:ins w:id="18" w:author="CATT_dxy" w:date="2020-11-09T16:16:00Z">
        <w:r w:rsidR="009A6B05">
          <w:rPr>
            <w:rFonts w:hint="eastAsia"/>
            <w:lang w:eastAsia="zh-CN"/>
          </w:rPr>
          <w:t>used</w:t>
        </w:r>
      </w:ins>
      <w:ins w:id="19" w:author="CATT_dxy" w:date="2020-11-09T16:11:00Z">
        <w:r w:rsidR="00967297">
          <w:rPr>
            <w:rFonts w:hint="eastAsia"/>
            <w:lang w:eastAsia="ko-KR"/>
          </w:rPr>
          <w:t xml:space="preserve">, the </w:t>
        </w:r>
      </w:ins>
      <w:ins w:id="20" w:author="CATT_dxy" w:date="2020-11-09T16:14:00Z">
        <w:r w:rsidR="00967297">
          <w:rPr>
            <w:lang w:eastAsia="ko-KR"/>
          </w:rPr>
          <w:t>NEF/MBSF</w:t>
        </w:r>
      </w:ins>
      <w:ins w:id="21" w:author="CATT_dxy" w:date="2020-11-09T16:13:00Z">
        <w:r w:rsidR="00967297">
          <w:rPr>
            <w:rFonts w:hint="eastAsia"/>
            <w:lang w:eastAsia="ko-KR"/>
          </w:rPr>
          <w:t xml:space="preserve"> </w:t>
        </w:r>
      </w:ins>
      <w:ins w:id="22" w:author="CATT_dxy" w:date="2020-11-09T16:14:00Z">
        <w:r w:rsidR="00967297">
          <w:rPr>
            <w:rFonts w:hint="eastAsia"/>
            <w:lang w:eastAsia="ko-KR"/>
          </w:rPr>
          <w:t>provides</w:t>
        </w:r>
      </w:ins>
      <w:ins w:id="23" w:author="CATT_dxy" w:date="2020-11-09T16:12:00Z">
        <w:r w:rsidR="00967297">
          <w:rPr>
            <w:rFonts w:hint="eastAsia"/>
            <w:lang w:eastAsia="ko-KR"/>
          </w:rPr>
          <w:t xml:space="preserve"> </w:t>
        </w:r>
      </w:ins>
      <w:ins w:id="24" w:author="CATT_dxy" w:date="2020-11-09T16:11:00Z">
        <w:r w:rsidR="00967297">
          <w:rPr>
            <w:lang w:eastAsia="ko-KR"/>
          </w:rPr>
          <w:t>QoS info</w:t>
        </w:r>
        <w:r w:rsidR="00967297">
          <w:rPr>
            <w:rFonts w:hint="eastAsia"/>
            <w:lang w:eastAsia="ko-KR"/>
          </w:rPr>
          <w:t xml:space="preserve">rmation </w:t>
        </w:r>
      </w:ins>
      <w:ins w:id="25" w:author="CATT_dxy" w:date="2020-11-09T16:14:00Z">
        <w:r w:rsidR="00967297">
          <w:rPr>
            <w:rFonts w:hint="eastAsia"/>
            <w:lang w:eastAsia="ko-KR"/>
          </w:rPr>
          <w:t>to</w:t>
        </w:r>
      </w:ins>
      <w:ins w:id="26" w:author="CATT_dxy" w:date="2020-11-09T16:11:00Z">
        <w:r w:rsidR="00967297">
          <w:rPr>
            <w:rFonts w:hint="eastAsia"/>
            <w:lang w:eastAsia="ko-KR"/>
          </w:rPr>
          <w:t xml:space="preserve"> the </w:t>
        </w:r>
      </w:ins>
      <w:ins w:id="27" w:author="CATT_dxy" w:date="2020-11-09T16:15:00Z">
        <w:r w:rsidR="00967297">
          <w:rPr>
            <w:rFonts w:hint="eastAsia"/>
            <w:lang w:eastAsia="ko-KR"/>
          </w:rPr>
          <w:t>MB-SM</w:t>
        </w:r>
      </w:ins>
      <w:ins w:id="28" w:author="CATT_dxy" w:date="2020-11-09T16:11:00Z">
        <w:r w:rsidR="00967297">
          <w:rPr>
            <w:rFonts w:hint="eastAsia"/>
            <w:lang w:eastAsia="ko-KR"/>
          </w:rPr>
          <w:t>F</w:t>
        </w:r>
        <w:r w:rsidR="00967297" w:rsidRPr="00B57DA9">
          <w:rPr>
            <w:lang w:eastAsia="ko-KR"/>
          </w:rPr>
          <w:t xml:space="preserve"> </w:t>
        </w:r>
        <w:r w:rsidR="00967297">
          <w:rPr>
            <w:lang w:eastAsia="ko-KR"/>
          </w:rPr>
          <w:t xml:space="preserve">via </w:t>
        </w:r>
        <w:r w:rsidR="00967297">
          <w:rPr>
            <w:rFonts w:hint="eastAsia"/>
            <w:lang w:eastAsia="ko-KR"/>
          </w:rPr>
          <w:t xml:space="preserve">the </w:t>
        </w:r>
      </w:ins>
      <w:ins w:id="29" w:author="CATT_dxy" w:date="2020-11-09T16:15:00Z">
        <w:r w:rsidR="00967297">
          <w:rPr>
            <w:rFonts w:hint="eastAsia"/>
            <w:lang w:eastAsia="ko-KR"/>
          </w:rPr>
          <w:t>PC</w:t>
        </w:r>
      </w:ins>
      <w:ins w:id="30" w:author="CATT_dxy" w:date="2020-11-09T16:11:00Z">
        <w:r w:rsidR="00967297">
          <w:rPr>
            <w:lang w:eastAsia="ko-KR"/>
          </w:rPr>
          <w:t>F.</w:t>
        </w:r>
      </w:ins>
      <w:del w:id="31" w:author="CATT_dxy" w:date="2020-11-09T16:15:00Z">
        <w:r w:rsidR="00877F9C" w:rsidRPr="00FA7AD9" w:rsidDel="009A6B05">
          <w:rPr>
            <w:lang w:eastAsia="ko-KR"/>
          </w:rPr>
          <w:delText>The method for the MB-SMF to obtain the QoS information will be determined based on conclusions for Key Issue #1 and the overall architecture.</w:delText>
        </w:r>
      </w:del>
    </w:p>
    <w:p w:rsidR="00877F9C" w:rsidRPr="00FA7AD9" w:rsidDel="009A6B05" w:rsidRDefault="00877F9C">
      <w:pPr>
        <w:pStyle w:val="B1"/>
        <w:rPr>
          <w:del w:id="32" w:author="CATT_dxy" w:date="2020-11-09T16:15:00Z"/>
          <w:lang w:eastAsia="ko-KR"/>
        </w:rPr>
        <w:pPrChange w:id="33" w:author="CATT_dxy" w:date="2020-11-09T16:15:00Z">
          <w:pPr>
            <w:pStyle w:val="NO"/>
          </w:pPr>
        </w:pPrChange>
      </w:pPr>
      <w:del w:id="34" w:author="CATT_dxy" w:date="2020-11-09T16:15:00Z">
        <w:r w:rsidRPr="00FA7AD9" w:rsidDel="009A6B05">
          <w:rPr>
            <w:lang w:eastAsia="ko-KR"/>
          </w:rPr>
          <w:delText>NOTE:</w:delText>
        </w:r>
        <w:r w:rsidRPr="00FA7AD9" w:rsidDel="009A6B05">
          <w:rPr>
            <w:lang w:eastAsia="ko-KR"/>
          </w:rPr>
          <w:tab/>
          <w:delText>Depending on KI#1 conclusions, MB-SMF may obtain QoS information in different ways, e.g.:</w:delText>
        </w:r>
      </w:del>
    </w:p>
    <w:p w:rsidR="00877F9C" w:rsidRPr="00FA7AD9" w:rsidDel="009A6B05" w:rsidRDefault="00877F9C">
      <w:pPr>
        <w:pStyle w:val="B1"/>
        <w:rPr>
          <w:del w:id="35" w:author="CATT_dxy" w:date="2020-11-09T16:15:00Z"/>
          <w:lang w:eastAsia="ko-KR"/>
        </w:rPr>
        <w:pPrChange w:id="36" w:author="CATT_dxy" w:date="2020-11-09T16:15:00Z">
          <w:pPr>
            <w:pStyle w:val="B4"/>
          </w:pPr>
        </w:pPrChange>
      </w:pPr>
      <w:del w:id="37" w:author="CATT_dxy" w:date="2020-11-09T16:15:00Z">
        <w:r w:rsidRPr="00FA7AD9" w:rsidDel="009A6B05">
          <w:rPr>
            <w:lang w:eastAsia="ko-KR"/>
          </w:rPr>
          <w:delText>-</w:delText>
        </w:r>
        <w:r w:rsidRPr="00FA7AD9" w:rsidDel="009A6B05">
          <w:rPr>
            <w:lang w:eastAsia="ko-KR"/>
          </w:rPr>
          <w:tab/>
          <w:delText>MB-SMF may get QoS info from PCF: MB-SMF uses policy rules provided by the PCF for the MBS session QoS determination, which includes QoS parameters for multicast/broadcast mode and sends these to MB-SMF.</w:delText>
        </w:r>
      </w:del>
    </w:p>
    <w:p w:rsidR="00877F9C" w:rsidRPr="00FA7AD9" w:rsidRDefault="00877F9C">
      <w:pPr>
        <w:pStyle w:val="B1"/>
        <w:rPr>
          <w:lang w:eastAsia="ko-KR"/>
        </w:rPr>
        <w:pPrChange w:id="38" w:author="CATT_dxy" w:date="2020-11-09T16:15:00Z">
          <w:pPr>
            <w:pStyle w:val="B4"/>
          </w:pPr>
        </w:pPrChange>
      </w:pPr>
      <w:del w:id="39" w:author="CATT_dxy" w:date="2020-11-09T16:15:00Z">
        <w:r w:rsidRPr="00FA7AD9" w:rsidDel="009A6B05">
          <w:rPr>
            <w:lang w:eastAsia="ko-KR"/>
          </w:rPr>
          <w:delText>-</w:delText>
        </w:r>
        <w:r w:rsidRPr="00FA7AD9" w:rsidDel="009A6B05">
          <w:rPr>
            <w:lang w:eastAsia="ko-KR"/>
          </w:rPr>
          <w:tab/>
          <w:delText>MB-SMF may also get QoS info from AF (via NEF/MBSF).</w:delText>
        </w:r>
      </w:del>
    </w:p>
    <w:p w:rsidR="00877F9C" w:rsidRPr="00FA7AD9" w:rsidRDefault="00877F9C" w:rsidP="00877F9C">
      <w:pPr>
        <w:pStyle w:val="B1"/>
        <w:rPr>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rsidR="00C41594" w:rsidRPr="00877F9C" w:rsidRDefault="00C41594" w:rsidP="00EE2DEB">
      <w:pPr>
        <w:rPr>
          <w:rFonts w:cs="Times New Roman"/>
          <w:lang w:val="en-US"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15C" w:rsidRDefault="0091515C">
      <w:r>
        <w:separator/>
      </w:r>
    </w:p>
  </w:endnote>
  <w:endnote w:type="continuationSeparator" w:id="0">
    <w:p w:rsidR="0091515C" w:rsidRDefault="0091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15C" w:rsidRDefault="0091515C">
      <w:r>
        <w:separator/>
      </w:r>
    </w:p>
  </w:footnote>
  <w:footnote w:type="continuationSeparator" w:id="0">
    <w:p w:rsidR="0091515C" w:rsidRDefault="00915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75BB">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2"/>
  </w:num>
  <w:num w:numId="3">
    <w:abstractNumId w:val="16"/>
  </w:num>
  <w:num w:numId="4">
    <w:abstractNumId w:val="5"/>
  </w:num>
  <w:num w:numId="5">
    <w:abstractNumId w:val="14"/>
  </w:num>
  <w:num w:numId="6">
    <w:abstractNumId w:val="0"/>
  </w:num>
  <w:num w:numId="7">
    <w:abstractNumId w:val="3"/>
  </w:num>
  <w:num w:numId="8">
    <w:abstractNumId w:val="11"/>
  </w:num>
  <w:num w:numId="9">
    <w:abstractNumId w:val="22"/>
  </w:num>
  <w:num w:numId="10">
    <w:abstractNumId w:val="23"/>
  </w:num>
  <w:num w:numId="11">
    <w:abstractNumId w:val="20"/>
  </w:num>
  <w:num w:numId="12">
    <w:abstractNumId w:val="1"/>
  </w:num>
  <w:num w:numId="13">
    <w:abstractNumId w:val="8"/>
  </w:num>
  <w:num w:numId="14">
    <w:abstractNumId w:val="21"/>
  </w:num>
  <w:num w:numId="15">
    <w:abstractNumId w:val="19"/>
  </w:num>
  <w:num w:numId="16">
    <w:abstractNumId w:val="2"/>
  </w:num>
  <w:num w:numId="17">
    <w:abstractNumId w:val="4"/>
  </w:num>
  <w:num w:numId="18">
    <w:abstractNumId w:val="18"/>
  </w:num>
  <w:num w:numId="19">
    <w:abstractNumId w:val="6"/>
  </w:num>
  <w:num w:numId="20">
    <w:abstractNumId w:val="17"/>
  </w:num>
  <w:num w:numId="21">
    <w:abstractNumId w:val="13"/>
  </w:num>
  <w:num w:numId="22">
    <w:abstractNumId w:val="15"/>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088E"/>
    <w:rsid w:val="00011E92"/>
    <w:rsid w:val="00017320"/>
    <w:rsid w:val="00021F07"/>
    <w:rsid w:val="00021F2F"/>
    <w:rsid w:val="0002710B"/>
    <w:rsid w:val="00035380"/>
    <w:rsid w:val="000358D5"/>
    <w:rsid w:val="00037FE9"/>
    <w:rsid w:val="0004254B"/>
    <w:rsid w:val="00044363"/>
    <w:rsid w:val="00044774"/>
    <w:rsid w:val="00045538"/>
    <w:rsid w:val="00055B3F"/>
    <w:rsid w:val="000611D1"/>
    <w:rsid w:val="00062776"/>
    <w:rsid w:val="0006768E"/>
    <w:rsid w:val="0006772E"/>
    <w:rsid w:val="000717A5"/>
    <w:rsid w:val="000717F0"/>
    <w:rsid w:val="000730EA"/>
    <w:rsid w:val="000776ED"/>
    <w:rsid w:val="0008003C"/>
    <w:rsid w:val="0008565A"/>
    <w:rsid w:val="00087A68"/>
    <w:rsid w:val="000910A0"/>
    <w:rsid w:val="000955C4"/>
    <w:rsid w:val="00096F88"/>
    <w:rsid w:val="00097C6F"/>
    <w:rsid w:val="000A0C85"/>
    <w:rsid w:val="000A3FD2"/>
    <w:rsid w:val="000A797B"/>
    <w:rsid w:val="000B15BF"/>
    <w:rsid w:val="000C297D"/>
    <w:rsid w:val="000C47B8"/>
    <w:rsid w:val="000C546B"/>
    <w:rsid w:val="000D3CB3"/>
    <w:rsid w:val="000D55B9"/>
    <w:rsid w:val="000D70F8"/>
    <w:rsid w:val="000E464E"/>
    <w:rsid w:val="000E606E"/>
    <w:rsid w:val="000F06B8"/>
    <w:rsid w:val="000F0914"/>
    <w:rsid w:val="000F1756"/>
    <w:rsid w:val="000F2714"/>
    <w:rsid w:val="000F34A1"/>
    <w:rsid w:val="000F5960"/>
    <w:rsid w:val="000F5DC0"/>
    <w:rsid w:val="000F7425"/>
    <w:rsid w:val="000F78CE"/>
    <w:rsid w:val="001045EA"/>
    <w:rsid w:val="00104DA9"/>
    <w:rsid w:val="001074B6"/>
    <w:rsid w:val="00107794"/>
    <w:rsid w:val="00114FB3"/>
    <w:rsid w:val="00115202"/>
    <w:rsid w:val="00116952"/>
    <w:rsid w:val="00117119"/>
    <w:rsid w:val="00117285"/>
    <w:rsid w:val="00117C30"/>
    <w:rsid w:val="00124F85"/>
    <w:rsid w:val="00131DA9"/>
    <w:rsid w:val="00132B4E"/>
    <w:rsid w:val="00137A76"/>
    <w:rsid w:val="00140320"/>
    <w:rsid w:val="001444EE"/>
    <w:rsid w:val="0014664F"/>
    <w:rsid w:val="00147FC2"/>
    <w:rsid w:val="00150763"/>
    <w:rsid w:val="00153CD5"/>
    <w:rsid w:val="00155484"/>
    <w:rsid w:val="00156B45"/>
    <w:rsid w:val="001571B0"/>
    <w:rsid w:val="001575A2"/>
    <w:rsid w:val="001623B8"/>
    <w:rsid w:val="001647D3"/>
    <w:rsid w:val="0017372D"/>
    <w:rsid w:val="001771BB"/>
    <w:rsid w:val="00180094"/>
    <w:rsid w:val="001811EC"/>
    <w:rsid w:val="00182527"/>
    <w:rsid w:val="00182661"/>
    <w:rsid w:val="001853FC"/>
    <w:rsid w:val="0018541E"/>
    <w:rsid w:val="001868DF"/>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6DB5"/>
    <w:rsid w:val="00232062"/>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494C"/>
    <w:rsid w:val="0027516A"/>
    <w:rsid w:val="00275851"/>
    <w:rsid w:val="00284FF9"/>
    <w:rsid w:val="002868BF"/>
    <w:rsid w:val="00287DBE"/>
    <w:rsid w:val="00292061"/>
    <w:rsid w:val="0029282B"/>
    <w:rsid w:val="00293BB0"/>
    <w:rsid w:val="002949F4"/>
    <w:rsid w:val="002972BA"/>
    <w:rsid w:val="002A27A3"/>
    <w:rsid w:val="002A2864"/>
    <w:rsid w:val="002A3445"/>
    <w:rsid w:val="002A59BC"/>
    <w:rsid w:val="002A5C3F"/>
    <w:rsid w:val="002B065D"/>
    <w:rsid w:val="002B1D49"/>
    <w:rsid w:val="002B3ADE"/>
    <w:rsid w:val="002B73E0"/>
    <w:rsid w:val="002B7A47"/>
    <w:rsid w:val="002C2B1C"/>
    <w:rsid w:val="002D0D34"/>
    <w:rsid w:val="002D0DDB"/>
    <w:rsid w:val="002D25FE"/>
    <w:rsid w:val="002E4F8B"/>
    <w:rsid w:val="002E5104"/>
    <w:rsid w:val="002F504F"/>
    <w:rsid w:val="002F5C3E"/>
    <w:rsid w:val="002F6F8B"/>
    <w:rsid w:val="002F75EB"/>
    <w:rsid w:val="0030715E"/>
    <w:rsid w:val="003120DB"/>
    <w:rsid w:val="00313014"/>
    <w:rsid w:val="00313888"/>
    <w:rsid w:val="00313B45"/>
    <w:rsid w:val="00314380"/>
    <w:rsid w:val="00317B9C"/>
    <w:rsid w:val="00320D2B"/>
    <w:rsid w:val="003219A1"/>
    <w:rsid w:val="003235C7"/>
    <w:rsid w:val="00323668"/>
    <w:rsid w:val="003241E9"/>
    <w:rsid w:val="00324773"/>
    <w:rsid w:val="00334FA8"/>
    <w:rsid w:val="00336328"/>
    <w:rsid w:val="0033688C"/>
    <w:rsid w:val="00344AE3"/>
    <w:rsid w:val="00344F08"/>
    <w:rsid w:val="00345562"/>
    <w:rsid w:val="00350A75"/>
    <w:rsid w:val="00352808"/>
    <w:rsid w:val="003530A0"/>
    <w:rsid w:val="00355841"/>
    <w:rsid w:val="00357865"/>
    <w:rsid w:val="003609B7"/>
    <w:rsid w:val="00364D3B"/>
    <w:rsid w:val="00364E9C"/>
    <w:rsid w:val="00366F6D"/>
    <w:rsid w:val="0036764A"/>
    <w:rsid w:val="0037304F"/>
    <w:rsid w:val="00373830"/>
    <w:rsid w:val="00373DE0"/>
    <w:rsid w:val="00373EFA"/>
    <w:rsid w:val="00375E84"/>
    <w:rsid w:val="003762AB"/>
    <w:rsid w:val="003835D1"/>
    <w:rsid w:val="00384367"/>
    <w:rsid w:val="003845B6"/>
    <w:rsid w:val="003A0797"/>
    <w:rsid w:val="003A0CB6"/>
    <w:rsid w:val="003A3077"/>
    <w:rsid w:val="003A3442"/>
    <w:rsid w:val="003A4BB9"/>
    <w:rsid w:val="003B7B57"/>
    <w:rsid w:val="003D1B79"/>
    <w:rsid w:val="003D2908"/>
    <w:rsid w:val="003D3737"/>
    <w:rsid w:val="003D5BBF"/>
    <w:rsid w:val="003D6F65"/>
    <w:rsid w:val="003E220C"/>
    <w:rsid w:val="003E40CF"/>
    <w:rsid w:val="003E71B5"/>
    <w:rsid w:val="003E71FA"/>
    <w:rsid w:val="003E775D"/>
    <w:rsid w:val="003F342C"/>
    <w:rsid w:val="0040022F"/>
    <w:rsid w:val="00406B51"/>
    <w:rsid w:val="00411B37"/>
    <w:rsid w:val="00412980"/>
    <w:rsid w:val="004150EF"/>
    <w:rsid w:val="00416640"/>
    <w:rsid w:val="00421134"/>
    <w:rsid w:val="00421713"/>
    <w:rsid w:val="00423180"/>
    <w:rsid w:val="00430EF0"/>
    <w:rsid w:val="0043785A"/>
    <w:rsid w:val="00441003"/>
    <w:rsid w:val="004424E7"/>
    <w:rsid w:val="0044529D"/>
    <w:rsid w:val="00451CAA"/>
    <w:rsid w:val="0045222D"/>
    <w:rsid w:val="00452382"/>
    <w:rsid w:val="0046317F"/>
    <w:rsid w:val="00463731"/>
    <w:rsid w:val="00463744"/>
    <w:rsid w:val="004648A4"/>
    <w:rsid w:val="00466078"/>
    <w:rsid w:val="00476049"/>
    <w:rsid w:val="00484466"/>
    <w:rsid w:val="004845CD"/>
    <w:rsid w:val="004858A4"/>
    <w:rsid w:val="00485FAC"/>
    <w:rsid w:val="00486365"/>
    <w:rsid w:val="00487323"/>
    <w:rsid w:val="00487456"/>
    <w:rsid w:val="0049347B"/>
    <w:rsid w:val="00496A89"/>
    <w:rsid w:val="004A171E"/>
    <w:rsid w:val="004A5ED5"/>
    <w:rsid w:val="004B2E86"/>
    <w:rsid w:val="004C4059"/>
    <w:rsid w:val="004D0CEB"/>
    <w:rsid w:val="004D1589"/>
    <w:rsid w:val="004D1ED4"/>
    <w:rsid w:val="004D2EBF"/>
    <w:rsid w:val="004D4240"/>
    <w:rsid w:val="004D535C"/>
    <w:rsid w:val="004E1C73"/>
    <w:rsid w:val="004E48DE"/>
    <w:rsid w:val="004F2642"/>
    <w:rsid w:val="004F53D9"/>
    <w:rsid w:val="00502612"/>
    <w:rsid w:val="00506AA1"/>
    <w:rsid w:val="0051119F"/>
    <w:rsid w:val="00514FB9"/>
    <w:rsid w:val="005173C4"/>
    <w:rsid w:val="005202A6"/>
    <w:rsid w:val="005205F8"/>
    <w:rsid w:val="00520B6A"/>
    <w:rsid w:val="00520B70"/>
    <w:rsid w:val="005250CF"/>
    <w:rsid w:val="005266C5"/>
    <w:rsid w:val="00527353"/>
    <w:rsid w:val="00527C5B"/>
    <w:rsid w:val="0053028D"/>
    <w:rsid w:val="00531862"/>
    <w:rsid w:val="0053520B"/>
    <w:rsid w:val="00535DBC"/>
    <w:rsid w:val="00537138"/>
    <w:rsid w:val="00540208"/>
    <w:rsid w:val="00540474"/>
    <w:rsid w:val="00540B67"/>
    <w:rsid w:val="005447A3"/>
    <w:rsid w:val="00545369"/>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B2C86"/>
    <w:rsid w:val="005B39E4"/>
    <w:rsid w:val="005B4A74"/>
    <w:rsid w:val="005C60C1"/>
    <w:rsid w:val="005C6F47"/>
    <w:rsid w:val="005D2E9B"/>
    <w:rsid w:val="005E0ED5"/>
    <w:rsid w:val="005E289F"/>
    <w:rsid w:val="005E31E0"/>
    <w:rsid w:val="005E4481"/>
    <w:rsid w:val="005F20F8"/>
    <w:rsid w:val="005F56A5"/>
    <w:rsid w:val="005F5B12"/>
    <w:rsid w:val="005F6AB1"/>
    <w:rsid w:val="00600960"/>
    <w:rsid w:val="00601796"/>
    <w:rsid w:val="00603256"/>
    <w:rsid w:val="00603627"/>
    <w:rsid w:val="00603AA6"/>
    <w:rsid w:val="00606F8A"/>
    <w:rsid w:val="00614C5B"/>
    <w:rsid w:val="00615014"/>
    <w:rsid w:val="0061557F"/>
    <w:rsid w:val="00615AE0"/>
    <w:rsid w:val="00616D8E"/>
    <w:rsid w:val="00623C28"/>
    <w:rsid w:val="00625087"/>
    <w:rsid w:val="00627142"/>
    <w:rsid w:val="0062715B"/>
    <w:rsid w:val="006322FD"/>
    <w:rsid w:val="006402A2"/>
    <w:rsid w:val="00642EBA"/>
    <w:rsid w:val="0064377F"/>
    <w:rsid w:val="00644E46"/>
    <w:rsid w:val="0064626A"/>
    <w:rsid w:val="0065639F"/>
    <w:rsid w:val="006575B9"/>
    <w:rsid w:val="00662560"/>
    <w:rsid w:val="00663130"/>
    <w:rsid w:val="006656D9"/>
    <w:rsid w:val="00666233"/>
    <w:rsid w:val="006665F0"/>
    <w:rsid w:val="00666BE3"/>
    <w:rsid w:val="00672D95"/>
    <w:rsid w:val="00673DB3"/>
    <w:rsid w:val="006776AA"/>
    <w:rsid w:val="00677B22"/>
    <w:rsid w:val="006827E1"/>
    <w:rsid w:val="00682B40"/>
    <w:rsid w:val="00683DAC"/>
    <w:rsid w:val="00686DAA"/>
    <w:rsid w:val="006952C6"/>
    <w:rsid w:val="00695763"/>
    <w:rsid w:val="006A25AA"/>
    <w:rsid w:val="006A35D3"/>
    <w:rsid w:val="006B0ADF"/>
    <w:rsid w:val="006B21E2"/>
    <w:rsid w:val="006B5060"/>
    <w:rsid w:val="006B6537"/>
    <w:rsid w:val="006C0A6C"/>
    <w:rsid w:val="006C2134"/>
    <w:rsid w:val="006C6315"/>
    <w:rsid w:val="006C6BFC"/>
    <w:rsid w:val="006D033A"/>
    <w:rsid w:val="006D0A5F"/>
    <w:rsid w:val="006D0CDA"/>
    <w:rsid w:val="006D3E4F"/>
    <w:rsid w:val="006D5AA6"/>
    <w:rsid w:val="006D66DA"/>
    <w:rsid w:val="006D77A4"/>
    <w:rsid w:val="006E1870"/>
    <w:rsid w:val="006E278C"/>
    <w:rsid w:val="006E33AF"/>
    <w:rsid w:val="006F09D7"/>
    <w:rsid w:val="006F67C0"/>
    <w:rsid w:val="0070662E"/>
    <w:rsid w:val="00707DE5"/>
    <w:rsid w:val="007106FA"/>
    <w:rsid w:val="00713451"/>
    <w:rsid w:val="00714AB0"/>
    <w:rsid w:val="0071676D"/>
    <w:rsid w:val="0071755A"/>
    <w:rsid w:val="00720149"/>
    <w:rsid w:val="00721564"/>
    <w:rsid w:val="0072317E"/>
    <w:rsid w:val="007248F9"/>
    <w:rsid w:val="00724A80"/>
    <w:rsid w:val="00732C30"/>
    <w:rsid w:val="00733EA2"/>
    <w:rsid w:val="007348B2"/>
    <w:rsid w:val="0073564D"/>
    <w:rsid w:val="0073718D"/>
    <w:rsid w:val="00743564"/>
    <w:rsid w:val="00744CB3"/>
    <w:rsid w:val="00745336"/>
    <w:rsid w:val="0074538B"/>
    <w:rsid w:val="00746F4E"/>
    <w:rsid w:val="00747815"/>
    <w:rsid w:val="007525C7"/>
    <w:rsid w:val="00756307"/>
    <w:rsid w:val="0076235A"/>
    <w:rsid w:val="0076411E"/>
    <w:rsid w:val="00766A0F"/>
    <w:rsid w:val="00767C4E"/>
    <w:rsid w:val="00775EAA"/>
    <w:rsid w:val="0078163A"/>
    <w:rsid w:val="00783C51"/>
    <w:rsid w:val="00784A2F"/>
    <w:rsid w:val="00784EBF"/>
    <w:rsid w:val="00786544"/>
    <w:rsid w:val="00790755"/>
    <w:rsid w:val="007A0880"/>
    <w:rsid w:val="007A13C5"/>
    <w:rsid w:val="007A602B"/>
    <w:rsid w:val="007A69C4"/>
    <w:rsid w:val="007B13E8"/>
    <w:rsid w:val="007B344D"/>
    <w:rsid w:val="007B3D61"/>
    <w:rsid w:val="007B5282"/>
    <w:rsid w:val="007B5D45"/>
    <w:rsid w:val="007C2D8F"/>
    <w:rsid w:val="007C7973"/>
    <w:rsid w:val="007D0193"/>
    <w:rsid w:val="007D10B5"/>
    <w:rsid w:val="007D23AE"/>
    <w:rsid w:val="007D2D0D"/>
    <w:rsid w:val="007D627C"/>
    <w:rsid w:val="007D6E72"/>
    <w:rsid w:val="007D7B1B"/>
    <w:rsid w:val="007E11CA"/>
    <w:rsid w:val="007E12E7"/>
    <w:rsid w:val="007E1CDC"/>
    <w:rsid w:val="007E5755"/>
    <w:rsid w:val="007F0798"/>
    <w:rsid w:val="007F3CB4"/>
    <w:rsid w:val="007F59CB"/>
    <w:rsid w:val="007F6848"/>
    <w:rsid w:val="007F7012"/>
    <w:rsid w:val="00800F32"/>
    <w:rsid w:val="00802F7B"/>
    <w:rsid w:val="00803D8C"/>
    <w:rsid w:val="008119EC"/>
    <w:rsid w:val="00817527"/>
    <w:rsid w:val="00820839"/>
    <w:rsid w:val="0082166F"/>
    <w:rsid w:val="00823DD2"/>
    <w:rsid w:val="008275D0"/>
    <w:rsid w:val="0083201D"/>
    <w:rsid w:val="00834A92"/>
    <w:rsid w:val="00837BE4"/>
    <w:rsid w:val="0084079B"/>
    <w:rsid w:val="008408BE"/>
    <w:rsid w:val="00841EDE"/>
    <w:rsid w:val="0084520B"/>
    <w:rsid w:val="008503EC"/>
    <w:rsid w:val="0085289C"/>
    <w:rsid w:val="00860D85"/>
    <w:rsid w:val="00861C7B"/>
    <w:rsid w:val="00863104"/>
    <w:rsid w:val="00863171"/>
    <w:rsid w:val="00865653"/>
    <w:rsid w:val="00867291"/>
    <w:rsid w:val="00867B97"/>
    <w:rsid w:val="00872775"/>
    <w:rsid w:val="0087322A"/>
    <w:rsid w:val="008737B3"/>
    <w:rsid w:val="00876910"/>
    <w:rsid w:val="00876CD7"/>
    <w:rsid w:val="00877807"/>
    <w:rsid w:val="00877F9C"/>
    <w:rsid w:val="008833BE"/>
    <w:rsid w:val="00884A1B"/>
    <w:rsid w:val="008875EC"/>
    <w:rsid w:val="00890B50"/>
    <w:rsid w:val="0089568F"/>
    <w:rsid w:val="008A05BA"/>
    <w:rsid w:val="008A1825"/>
    <w:rsid w:val="008A2703"/>
    <w:rsid w:val="008B14C5"/>
    <w:rsid w:val="008B42AC"/>
    <w:rsid w:val="008B4664"/>
    <w:rsid w:val="008B4EA7"/>
    <w:rsid w:val="008C1A35"/>
    <w:rsid w:val="008C351A"/>
    <w:rsid w:val="008C4212"/>
    <w:rsid w:val="008C434F"/>
    <w:rsid w:val="008C5C43"/>
    <w:rsid w:val="008D5920"/>
    <w:rsid w:val="008D5E69"/>
    <w:rsid w:val="008D6C94"/>
    <w:rsid w:val="008E339C"/>
    <w:rsid w:val="008E6094"/>
    <w:rsid w:val="008E62FE"/>
    <w:rsid w:val="008E6F01"/>
    <w:rsid w:val="008F13CC"/>
    <w:rsid w:val="008F1948"/>
    <w:rsid w:val="008F44E8"/>
    <w:rsid w:val="008F52E4"/>
    <w:rsid w:val="008F65E2"/>
    <w:rsid w:val="008F675D"/>
    <w:rsid w:val="008F7E49"/>
    <w:rsid w:val="00903E81"/>
    <w:rsid w:val="009066CF"/>
    <w:rsid w:val="00914213"/>
    <w:rsid w:val="009144C4"/>
    <w:rsid w:val="00914792"/>
    <w:rsid w:val="0091515C"/>
    <w:rsid w:val="00920156"/>
    <w:rsid w:val="00920498"/>
    <w:rsid w:val="00921007"/>
    <w:rsid w:val="0092682F"/>
    <w:rsid w:val="009341E4"/>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67297"/>
    <w:rsid w:val="00970171"/>
    <w:rsid w:val="00970837"/>
    <w:rsid w:val="00981ECE"/>
    <w:rsid w:val="0098308E"/>
    <w:rsid w:val="00992378"/>
    <w:rsid w:val="00992DA2"/>
    <w:rsid w:val="0099304A"/>
    <w:rsid w:val="009A1D05"/>
    <w:rsid w:val="009A2260"/>
    <w:rsid w:val="009A3C13"/>
    <w:rsid w:val="009A6A22"/>
    <w:rsid w:val="009A6B05"/>
    <w:rsid w:val="009B1A37"/>
    <w:rsid w:val="009B1E45"/>
    <w:rsid w:val="009B4803"/>
    <w:rsid w:val="009B78F2"/>
    <w:rsid w:val="009B7B74"/>
    <w:rsid w:val="009C2D43"/>
    <w:rsid w:val="009C3A5B"/>
    <w:rsid w:val="009C3C8D"/>
    <w:rsid w:val="009D0FC0"/>
    <w:rsid w:val="009D1896"/>
    <w:rsid w:val="009D6F04"/>
    <w:rsid w:val="009E0B0E"/>
    <w:rsid w:val="009E2715"/>
    <w:rsid w:val="009E2BAB"/>
    <w:rsid w:val="009E69F0"/>
    <w:rsid w:val="009F0BE5"/>
    <w:rsid w:val="009F27B2"/>
    <w:rsid w:val="009F3036"/>
    <w:rsid w:val="009F50EE"/>
    <w:rsid w:val="00A00530"/>
    <w:rsid w:val="00A03CF1"/>
    <w:rsid w:val="00A0639A"/>
    <w:rsid w:val="00A06697"/>
    <w:rsid w:val="00A07E28"/>
    <w:rsid w:val="00A1283E"/>
    <w:rsid w:val="00A12D41"/>
    <w:rsid w:val="00A13B77"/>
    <w:rsid w:val="00A1689B"/>
    <w:rsid w:val="00A21B65"/>
    <w:rsid w:val="00A21E8E"/>
    <w:rsid w:val="00A23F09"/>
    <w:rsid w:val="00A2451C"/>
    <w:rsid w:val="00A25896"/>
    <w:rsid w:val="00A30A6D"/>
    <w:rsid w:val="00A3172F"/>
    <w:rsid w:val="00A33A84"/>
    <w:rsid w:val="00A33BA5"/>
    <w:rsid w:val="00A3427B"/>
    <w:rsid w:val="00A371F9"/>
    <w:rsid w:val="00A37A55"/>
    <w:rsid w:val="00A37CAF"/>
    <w:rsid w:val="00A42597"/>
    <w:rsid w:val="00A43EAD"/>
    <w:rsid w:val="00A45E23"/>
    <w:rsid w:val="00A462E3"/>
    <w:rsid w:val="00A529E7"/>
    <w:rsid w:val="00A52ACC"/>
    <w:rsid w:val="00A52BEC"/>
    <w:rsid w:val="00A52E04"/>
    <w:rsid w:val="00A52F8E"/>
    <w:rsid w:val="00A53BB1"/>
    <w:rsid w:val="00A54E01"/>
    <w:rsid w:val="00A56F8E"/>
    <w:rsid w:val="00A571DD"/>
    <w:rsid w:val="00A610F0"/>
    <w:rsid w:val="00A64760"/>
    <w:rsid w:val="00A65514"/>
    <w:rsid w:val="00A713C3"/>
    <w:rsid w:val="00A71C25"/>
    <w:rsid w:val="00A72095"/>
    <w:rsid w:val="00A72EF0"/>
    <w:rsid w:val="00A73431"/>
    <w:rsid w:val="00A808B8"/>
    <w:rsid w:val="00A81B6D"/>
    <w:rsid w:val="00A8227E"/>
    <w:rsid w:val="00A838DF"/>
    <w:rsid w:val="00A83F5F"/>
    <w:rsid w:val="00A85A3C"/>
    <w:rsid w:val="00A86500"/>
    <w:rsid w:val="00A92A31"/>
    <w:rsid w:val="00A93839"/>
    <w:rsid w:val="00AA0973"/>
    <w:rsid w:val="00AA161B"/>
    <w:rsid w:val="00AA324C"/>
    <w:rsid w:val="00AA7413"/>
    <w:rsid w:val="00AB7705"/>
    <w:rsid w:val="00AC1CF4"/>
    <w:rsid w:val="00AC2E94"/>
    <w:rsid w:val="00AC603B"/>
    <w:rsid w:val="00AC695C"/>
    <w:rsid w:val="00AC7AE8"/>
    <w:rsid w:val="00AD166A"/>
    <w:rsid w:val="00AD33D5"/>
    <w:rsid w:val="00AD5FA4"/>
    <w:rsid w:val="00AE1CE2"/>
    <w:rsid w:val="00AF2FC5"/>
    <w:rsid w:val="00AF3019"/>
    <w:rsid w:val="00AF34D5"/>
    <w:rsid w:val="00B00CD8"/>
    <w:rsid w:val="00B0300C"/>
    <w:rsid w:val="00B054B9"/>
    <w:rsid w:val="00B1186E"/>
    <w:rsid w:val="00B1284E"/>
    <w:rsid w:val="00B17D3D"/>
    <w:rsid w:val="00B17EB1"/>
    <w:rsid w:val="00B26479"/>
    <w:rsid w:val="00B30380"/>
    <w:rsid w:val="00B33511"/>
    <w:rsid w:val="00B362B5"/>
    <w:rsid w:val="00B410AD"/>
    <w:rsid w:val="00B42BBD"/>
    <w:rsid w:val="00B470F3"/>
    <w:rsid w:val="00B479F2"/>
    <w:rsid w:val="00B51736"/>
    <w:rsid w:val="00B541FE"/>
    <w:rsid w:val="00B54E7A"/>
    <w:rsid w:val="00B5774B"/>
    <w:rsid w:val="00B57DA9"/>
    <w:rsid w:val="00B60471"/>
    <w:rsid w:val="00B66BED"/>
    <w:rsid w:val="00B719EA"/>
    <w:rsid w:val="00B74074"/>
    <w:rsid w:val="00B90CC5"/>
    <w:rsid w:val="00B93F33"/>
    <w:rsid w:val="00B96CEE"/>
    <w:rsid w:val="00B96F0A"/>
    <w:rsid w:val="00BA0F8B"/>
    <w:rsid w:val="00BA1A56"/>
    <w:rsid w:val="00BA415B"/>
    <w:rsid w:val="00BA76A0"/>
    <w:rsid w:val="00BB377B"/>
    <w:rsid w:val="00BB5893"/>
    <w:rsid w:val="00BB6014"/>
    <w:rsid w:val="00BC5F44"/>
    <w:rsid w:val="00BC6B86"/>
    <w:rsid w:val="00BC7BC4"/>
    <w:rsid w:val="00BD08E4"/>
    <w:rsid w:val="00BD2F34"/>
    <w:rsid w:val="00BD4C93"/>
    <w:rsid w:val="00BD5524"/>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07618"/>
    <w:rsid w:val="00C10B7A"/>
    <w:rsid w:val="00C11481"/>
    <w:rsid w:val="00C12F5D"/>
    <w:rsid w:val="00C17643"/>
    <w:rsid w:val="00C22487"/>
    <w:rsid w:val="00C23D4A"/>
    <w:rsid w:val="00C241D1"/>
    <w:rsid w:val="00C26D9A"/>
    <w:rsid w:val="00C3082D"/>
    <w:rsid w:val="00C31E44"/>
    <w:rsid w:val="00C375BB"/>
    <w:rsid w:val="00C41594"/>
    <w:rsid w:val="00C46108"/>
    <w:rsid w:val="00C54DF0"/>
    <w:rsid w:val="00C55EFF"/>
    <w:rsid w:val="00C5718C"/>
    <w:rsid w:val="00C57627"/>
    <w:rsid w:val="00C600B2"/>
    <w:rsid w:val="00C61EED"/>
    <w:rsid w:val="00C647EB"/>
    <w:rsid w:val="00C64F63"/>
    <w:rsid w:val="00C67DFB"/>
    <w:rsid w:val="00C7237C"/>
    <w:rsid w:val="00C76612"/>
    <w:rsid w:val="00C76B6B"/>
    <w:rsid w:val="00C7777B"/>
    <w:rsid w:val="00C836D9"/>
    <w:rsid w:val="00C85FF8"/>
    <w:rsid w:val="00C95E96"/>
    <w:rsid w:val="00C965AA"/>
    <w:rsid w:val="00C96DD2"/>
    <w:rsid w:val="00CA0744"/>
    <w:rsid w:val="00CA22E8"/>
    <w:rsid w:val="00CA351E"/>
    <w:rsid w:val="00CA5F35"/>
    <w:rsid w:val="00CB317A"/>
    <w:rsid w:val="00CB5D54"/>
    <w:rsid w:val="00CC121C"/>
    <w:rsid w:val="00CC3D30"/>
    <w:rsid w:val="00CC5898"/>
    <w:rsid w:val="00CC632E"/>
    <w:rsid w:val="00CD06D9"/>
    <w:rsid w:val="00CD0FA4"/>
    <w:rsid w:val="00CD2933"/>
    <w:rsid w:val="00CD523C"/>
    <w:rsid w:val="00CD5C86"/>
    <w:rsid w:val="00CE2951"/>
    <w:rsid w:val="00CE32FA"/>
    <w:rsid w:val="00CE401E"/>
    <w:rsid w:val="00CE6DE0"/>
    <w:rsid w:val="00CE7B8E"/>
    <w:rsid w:val="00CF00C4"/>
    <w:rsid w:val="00CF3E03"/>
    <w:rsid w:val="00CF52C4"/>
    <w:rsid w:val="00CF6CB8"/>
    <w:rsid w:val="00CF72B7"/>
    <w:rsid w:val="00CF7651"/>
    <w:rsid w:val="00D0029C"/>
    <w:rsid w:val="00D00B45"/>
    <w:rsid w:val="00D0103D"/>
    <w:rsid w:val="00D13D17"/>
    <w:rsid w:val="00D200B9"/>
    <w:rsid w:val="00D244C1"/>
    <w:rsid w:val="00D24696"/>
    <w:rsid w:val="00D25C0A"/>
    <w:rsid w:val="00D26D35"/>
    <w:rsid w:val="00D26DAE"/>
    <w:rsid w:val="00D26E6E"/>
    <w:rsid w:val="00D3073B"/>
    <w:rsid w:val="00D30A19"/>
    <w:rsid w:val="00D30BF6"/>
    <w:rsid w:val="00D3119D"/>
    <w:rsid w:val="00D420CC"/>
    <w:rsid w:val="00D436EF"/>
    <w:rsid w:val="00D46D21"/>
    <w:rsid w:val="00D50096"/>
    <w:rsid w:val="00D54D89"/>
    <w:rsid w:val="00D57E4B"/>
    <w:rsid w:val="00D60F49"/>
    <w:rsid w:val="00D63247"/>
    <w:rsid w:val="00D6445E"/>
    <w:rsid w:val="00D67C48"/>
    <w:rsid w:val="00D704FF"/>
    <w:rsid w:val="00D7058F"/>
    <w:rsid w:val="00D72FC5"/>
    <w:rsid w:val="00D740CC"/>
    <w:rsid w:val="00D76040"/>
    <w:rsid w:val="00D76C1D"/>
    <w:rsid w:val="00D81EEC"/>
    <w:rsid w:val="00D82C4F"/>
    <w:rsid w:val="00D83D33"/>
    <w:rsid w:val="00D83E3D"/>
    <w:rsid w:val="00D841C0"/>
    <w:rsid w:val="00D87CDD"/>
    <w:rsid w:val="00D90381"/>
    <w:rsid w:val="00D914A1"/>
    <w:rsid w:val="00D94A53"/>
    <w:rsid w:val="00D975E7"/>
    <w:rsid w:val="00D9785C"/>
    <w:rsid w:val="00DB0321"/>
    <w:rsid w:val="00DB2736"/>
    <w:rsid w:val="00DB2C94"/>
    <w:rsid w:val="00DB5476"/>
    <w:rsid w:val="00DB54CE"/>
    <w:rsid w:val="00DC35B7"/>
    <w:rsid w:val="00DC36AA"/>
    <w:rsid w:val="00DC44C6"/>
    <w:rsid w:val="00DD0BD2"/>
    <w:rsid w:val="00DD26FC"/>
    <w:rsid w:val="00DD3F76"/>
    <w:rsid w:val="00DE03BF"/>
    <w:rsid w:val="00DE0C10"/>
    <w:rsid w:val="00DE15B9"/>
    <w:rsid w:val="00DE4322"/>
    <w:rsid w:val="00DE677D"/>
    <w:rsid w:val="00DF3FB8"/>
    <w:rsid w:val="00DF6F31"/>
    <w:rsid w:val="00E010C4"/>
    <w:rsid w:val="00E02C64"/>
    <w:rsid w:val="00E04BD8"/>
    <w:rsid w:val="00E05A4F"/>
    <w:rsid w:val="00E06672"/>
    <w:rsid w:val="00E079CE"/>
    <w:rsid w:val="00E07CC0"/>
    <w:rsid w:val="00E14605"/>
    <w:rsid w:val="00E1561A"/>
    <w:rsid w:val="00E20C68"/>
    <w:rsid w:val="00E2281D"/>
    <w:rsid w:val="00E23B76"/>
    <w:rsid w:val="00E23D4A"/>
    <w:rsid w:val="00E25407"/>
    <w:rsid w:val="00E25511"/>
    <w:rsid w:val="00E26598"/>
    <w:rsid w:val="00E26F61"/>
    <w:rsid w:val="00E273E6"/>
    <w:rsid w:val="00E30AD1"/>
    <w:rsid w:val="00E30E5A"/>
    <w:rsid w:val="00E30F65"/>
    <w:rsid w:val="00E3127D"/>
    <w:rsid w:val="00E35FDF"/>
    <w:rsid w:val="00E4129F"/>
    <w:rsid w:val="00E47C90"/>
    <w:rsid w:val="00E50AB6"/>
    <w:rsid w:val="00E50F1D"/>
    <w:rsid w:val="00E52385"/>
    <w:rsid w:val="00E5473E"/>
    <w:rsid w:val="00E54C52"/>
    <w:rsid w:val="00E603F3"/>
    <w:rsid w:val="00E608E8"/>
    <w:rsid w:val="00E618DE"/>
    <w:rsid w:val="00E6279E"/>
    <w:rsid w:val="00E63501"/>
    <w:rsid w:val="00E654AD"/>
    <w:rsid w:val="00E66524"/>
    <w:rsid w:val="00E665ED"/>
    <w:rsid w:val="00E70FA6"/>
    <w:rsid w:val="00E71B8C"/>
    <w:rsid w:val="00E7217B"/>
    <w:rsid w:val="00E72A3E"/>
    <w:rsid w:val="00E73CAA"/>
    <w:rsid w:val="00E74DDB"/>
    <w:rsid w:val="00E8302C"/>
    <w:rsid w:val="00E85192"/>
    <w:rsid w:val="00E9578F"/>
    <w:rsid w:val="00E96027"/>
    <w:rsid w:val="00E97C1C"/>
    <w:rsid w:val="00EA0166"/>
    <w:rsid w:val="00EA2332"/>
    <w:rsid w:val="00EA4C68"/>
    <w:rsid w:val="00EB06FA"/>
    <w:rsid w:val="00EB0FF4"/>
    <w:rsid w:val="00EB39C6"/>
    <w:rsid w:val="00EB4499"/>
    <w:rsid w:val="00EB70E7"/>
    <w:rsid w:val="00EC283C"/>
    <w:rsid w:val="00EC343A"/>
    <w:rsid w:val="00EC7E3F"/>
    <w:rsid w:val="00ED5CFC"/>
    <w:rsid w:val="00EE2DEB"/>
    <w:rsid w:val="00EE663A"/>
    <w:rsid w:val="00EE6894"/>
    <w:rsid w:val="00EF2B6D"/>
    <w:rsid w:val="00EF2E4A"/>
    <w:rsid w:val="00EF3B47"/>
    <w:rsid w:val="00EF6A3A"/>
    <w:rsid w:val="00EF6FC8"/>
    <w:rsid w:val="00F007FB"/>
    <w:rsid w:val="00F01222"/>
    <w:rsid w:val="00F019B6"/>
    <w:rsid w:val="00F04A25"/>
    <w:rsid w:val="00F06E64"/>
    <w:rsid w:val="00F0761D"/>
    <w:rsid w:val="00F1115C"/>
    <w:rsid w:val="00F11830"/>
    <w:rsid w:val="00F159C7"/>
    <w:rsid w:val="00F177F4"/>
    <w:rsid w:val="00F21080"/>
    <w:rsid w:val="00F222CB"/>
    <w:rsid w:val="00F2279A"/>
    <w:rsid w:val="00F23060"/>
    <w:rsid w:val="00F23673"/>
    <w:rsid w:val="00F24A95"/>
    <w:rsid w:val="00F24FD3"/>
    <w:rsid w:val="00F250A9"/>
    <w:rsid w:val="00F25EAD"/>
    <w:rsid w:val="00F30C5A"/>
    <w:rsid w:val="00F33FE2"/>
    <w:rsid w:val="00F35B88"/>
    <w:rsid w:val="00F37D4E"/>
    <w:rsid w:val="00F46469"/>
    <w:rsid w:val="00F5055E"/>
    <w:rsid w:val="00F533B6"/>
    <w:rsid w:val="00F56211"/>
    <w:rsid w:val="00F73E27"/>
    <w:rsid w:val="00F80DDF"/>
    <w:rsid w:val="00F8624B"/>
    <w:rsid w:val="00F90768"/>
    <w:rsid w:val="00F97743"/>
    <w:rsid w:val="00FA09B9"/>
    <w:rsid w:val="00FA1C24"/>
    <w:rsid w:val="00FA4B64"/>
    <w:rsid w:val="00FA6871"/>
    <w:rsid w:val="00FA7608"/>
    <w:rsid w:val="00FA7986"/>
    <w:rsid w:val="00FB3B2D"/>
    <w:rsid w:val="00FB4650"/>
    <w:rsid w:val="00FB67E7"/>
    <w:rsid w:val="00FC077A"/>
    <w:rsid w:val="00FC3EBC"/>
    <w:rsid w:val="00FC5A9E"/>
    <w:rsid w:val="00FD00B4"/>
    <w:rsid w:val="00FD137D"/>
    <w:rsid w:val="00FD19AD"/>
    <w:rsid w:val="00FD19EF"/>
    <w:rsid w:val="00FD2614"/>
    <w:rsid w:val="00FD2A8F"/>
    <w:rsid w:val="00FD31B1"/>
    <w:rsid w:val="00FE4358"/>
    <w:rsid w:val="00FE76E8"/>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qFormat/>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aliases w:val="EN"/>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92DA2"/>
    <w:rPr>
      <w:rFonts w:ascii="Times New Roman" w:eastAsia="Malgun Gothic" w:hAnsi="Times New Roman" w:cs="Times New Roman"/>
      <w:sz w:val="20"/>
      <w:szCs w:val="20"/>
      <w:lang w:val="x-none"/>
    </w:rPr>
  </w:style>
  <w:style w:type="paragraph" w:customStyle="1" w:styleId="B4">
    <w:name w:val="B4"/>
    <w:basedOn w:val="a"/>
    <w:rsid w:val="00C07618"/>
    <w:pPr>
      <w:ind w:left="1418" w:hanging="284"/>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qFormat/>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aliases w:val="EN"/>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92DA2"/>
    <w:rPr>
      <w:rFonts w:ascii="Times New Roman" w:eastAsia="Malgun Gothic" w:hAnsi="Times New Roman" w:cs="Times New Roman"/>
      <w:sz w:val="20"/>
      <w:szCs w:val="20"/>
      <w:lang w:val="x-none"/>
    </w:rPr>
  </w:style>
  <w:style w:type="paragraph" w:customStyle="1" w:styleId="B4">
    <w:name w:val="B4"/>
    <w:basedOn w:val="a"/>
    <w:rsid w:val="00C07618"/>
    <w:pPr>
      <w:ind w:left="1418" w:hanging="284"/>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B069AB-68FF-4439-95AE-430D9217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720</Words>
  <Characters>4108</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35</cp:revision>
  <dcterms:created xsi:type="dcterms:W3CDTF">2020-11-04T09:11:00Z</dcterms:created>
  <dcterms:modified xsi:type="dcterms:W3CDTF">2020-11-09T09:18:00Z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